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5F4DF7">
      <w:pPr>
        <w:wordWrap w:val="0"/>
        <w:spacing w:before="300" w:line="160" w:lineRule="exact"/>
        <w:ind w:left="660" w:right="540"/>
        <w:rPr>
          <w:rFonts w:ascii="宋体" w:eastAsia="宋体" w:cs="宋体"/>
          <w:sz w:val="6"/>
          <w:u w:val="single"/>
        </w:rPr>
      </w:pPr>
      <w:r>
        <w:rPr>
          <w:rFonts w:ascii="宋体" w:eastAsia="宋体" w:cs="宋体"/>
          <w:sz w:val="24"/>
          <w:u w:val="single"/>
        </w:rPr>
        <w:t xml:space="preserve">                                                                           </w:t>
      </w:r>
      <w:r>
        <w:rPr>
          <w:rFonts w:ascii="宋体" w:eastAsia="宋体" w:cs="宋体"/>
          <w:sz w:val="6"/>
          <w:u w:val="single"/>
        </w:rPr>
        <w:t xml:space="preserve"> </w:t>
      </w:r>
    </w:p>
    <w:p w14:paraId="0E3EB77A">
      <w:pPr>
        <w:wordWrap w:val="0"/>
        <w:spacing w:before="300" w:line="160" w:lineRule="exact"/>
        <w:ind w:left="660" w:right="540" w:firstLine="1680" w:firstLineChars="300"/>
        <w:rPr>
          <w:rFonts w:ascii="宋体" w:eastAsia="宋体" w:cs="宋体"/>
          <w:sz w:val="56"/>
        </w:rPr>
      </w:pPr>
      <w:r>
        <w:rPr>
          <w:rFonts w:ascii="宋体" w:eastAsia="宋体" w:cs="宋体"/>
          <w:sz w:val="56"/>
        </w:rPr>
        <w:t>玉兰花园消防改造工程</w:t>
      </w:r>
    </w:p>
    <w:p w14:paraId="17118662">
      <w:pPr>
        <w:wordWrap w:val="0"/>
        <w:spacing w:before="300" w:line="160" w:lineRule="exact"/>
        <w:ind w:left="660" w:right="540" w:firstLine="1680" w:firstLineChars="300"/>
        <w:rPr>
          <w:rFonts w:ascii="宋体" w:eastAsia="宋体" w:cs="宋体"/>
          <w:sz w:val="56"/>
        </w:rPr>
      </w:pPr>
      <w:r>
        <w:rPr>
          <w:rFonts w:hint="eastAsia" w:ascii="宋体" w:eastAsia="宋体" w:cs="宋体"/>
          <w:sz w:val="56"/>
        </w:rPr>
        <w:t xml:space="preserve"> </w:t>
      </w:r>
    </w:p>
    <w:p w14:paraId="165D26E2">
      <w:pPr>
        <w:wordWrap w:val="0"/>
        <w:spacing w:before="300" w:line="160" w:lineRule="exact"/>
        <w:ind w:left="660" w:right="540" w:firstLine="1680" w:firstLineChars="300"/>
        <w:rPr>
          <w:rFonts w:ascii="宋体" w:eastAsia="宋体" w:cs="宋体"/>
          <w:sz w:val="56"/>
        </w:rPr>
      </w:pPr>
    </w:p>
    <w:p w14:paraId="0EA9784F">
      <w:pPr>
        <w:wordWrap w:val="0"/>
        <w:spacing w:before="300" w:line="160" w:lineRule="exact"/>
        <w:ind w:left="660" w:right="540" w:firstLine="1680" w:firstLineChars="300"/>
        <w:rPr>
          <w:rFonts w:ascii="宋体" w:eastAsia="宋体" w:cs="宋体"/>
          <w:sz w:val="56"/>
        </w:rPr>
      </w:pPr>
    </w:p>
    <w:p w14:paraId="167917C3">
      <w:pPr>
        <w:wordWrap w:val="0"/>
        <w:spacing w:before="300" w:line="160" w:lineRule="exact"/>
        <w:ind w:left="660" w:right="540" w:firstLine="1680" w:firstLineChars="300"/>
        <w:rPr>
          <w:rFonts w:ascii="宋体" w:eastAsia="宋体" w:cs="宋体"/>
          <w:sz w:val="56"/>
        </w:rPr>
      </w:pPr>
    </w:p>
    <w:p w14:paraId="3E915BFF">
      <w:pPr>
        <w:wordWrap w:val="0"/>
        <w:spacing w:before="300" w:line="160" w:lineRule="exact"/>
        <w:ind w:left="660" w:right="540" w:firstLine="1680" w:firstLineChars="300"/>
        <w:rPr>
          <w:rFonts w:ascii="宋体" w:eastAsia="宋体" w:cs="宋体"/>
          <w:sz w:val="56"/>
        </w:rPr>
      </w:pPr>
    </w:p>
    <w:p w14:paraId="69831C67">
      <w:pPr>
        <w:wordWrap w:val="0"/>
        <w:spacing w:before="300" w:line="160" w:lineRule="exact"/>
        <w:ind w:left="660" w:right="540" w:firstLine="1680" w:firstLineChars="300"/>
        <w:rPr>
          <w:rFonts w:ascii="宋体" w:eastAsia="宋体" w:cs="宋体"/>
          <w:sz w:val="56"/>
        </w:rPr>
      </w:pPr>
      <w:r>
        <w:rPr>
          <w:rFonts w:hint="eastAsia" w:ascii="宋体" w:eastAsia="宋体" w:cs="宋体"/>
          <w:sz w:val="56"/>
        </w:rPr>
        <w:t xml:space="preserve">        施</w:t>
      </w:r>
    </w:p>
    <w:p w14:paraId="65E5824B">
      <w:pPr>
        <w:wordWrap w:val="0"/>
        <w:spacing w:before="300" w:line="160" w:lineRule="exact"/>
        <w:ind w:left="660" w:right="540" w:firstLine="1680" w:firstLineChars="300"/>
        <w:rPr>
          <w:rFonts w:ascii="宋体" w:eastAsia="宋体" w:cs="宋体"/>
          <w:sz w:val="56"/>
        </w:rPr>
      </w:pPr>
    </w:p>
    <w:p w14:paraId="30C46026">
      <w:pPr>
        <w:wordWrap w:val="0"/>
        <w:spacing w:before="300" w:line="160" w:lineRule="exact"/>
        <w:ind w:left="660" w:right="540" w:firstLine="3920" w:firstLineChars="700"/>
        <w:rPr>
          <w:rFonts w:ascii="宋体" w:eastAsia="宋体" w:cs="宋体"/>
          <w:sz w:val="56"/>
        </w:rPr>
      </w:pPr>
      <w:r>
        <w:rPr>
          <w:rFonts w:hint="eastAsia" w:ascii="宋体" w:eastAsia="宋体" w:cs="宋体"/>
          <w:sz w:val="56"/>
        </w:rPr>
        <w:t>工</w:t>
      </w:r>
    </w:p>
    <w:p w14:paraId="78A950AB">
      <w:pPr>
        <w:wordWrap w:val="0"/>
        <w:spacing w:before="300" w:line="160" w:lineRule="exact"/>
        <w:ind w:left="660" w:right="540" w:firstLine="3920" w:firstLineChars="700"/>
        <w:rPr>
          <w:rFonts w:ascii="宋体" w:eastAsia="宋体" w:cs="宋体"/>
          <w:sz w:val="56"/>
        </w:rPr>
      </w:pPr>
    </w:p>
    <w:p w14:paraId="1288992C">
      <w:pPr>
        <w:wordWrap w:val="0"/>
        <w:spacing w:before="300" w:line="160" w:lineRule="exact"/>
        <w:ind w:left="660" w:right="540" w:firstLine="3920" w:firstLineChars="700"/>
        <w:rPr>
          <w:rFonts w:ascii="宋体" w:eastAsia="宋体" w:cs="宋体"/>
          <w:sz w:val="56"/>
        </w:rPr>
      </w:pPr>
      <w:r>
        <w:rPr>
          <w:rFonts w:hint="eastAsia" w:ascii="宋体" w:eastAsia="宋体" w:cs="宋体"/>
          <w:sz w:val="56"/>
        </w:rPr>
        <w:t>维</w:t>
      </w:r>
    </w:p>
    <w:p w14:paraId="1D68F9F0">
      <w:pPr>
        <w:wordWrap w:val="0"/>
        <w:spacing w:before="300" w:line="160" w:lineRule="exact"/>
        <w:ind w:right="540"/>
        <w:rPr>
          <w:rFonts w:ascii="宋体" w:eastAsia="宋体" w:cs="宋体"/>
          <w:sz w:val="56"/>
        </w:rPr>
      </w:pPr>
    </w:p>
    <w:p w14:paraId="5F493491">
      <w:pPr>
        <w:wordWrap w:val="0"/>
        <w:spacing w:before="300" w:line="160" w:lineRule="exact"/>
        <w:ind w:left="660" w:right="540" w:firstLine="3920" w:firstLineChars="700"/>
        <w:rPr>
          <w:rFonts w:ascii="宋体" w:eastAsia="宋体" w:cs="宋体"/>
          <w:sz w:val="56"/>
        </w:rPr>
      </w:pPr>
      <w:r>
        <w:rPr>
          <w:rFonts w:hint="eastAsia" w:ascii="宋体" w:eastAsia="宋体" w:cs="宋体"/>
          <w:sz w:val="56"/>
        </w:rPr>
        <w:t>修</w:t>
      </w:r>
    </w:p>
    <w:p w14:paraId="16728A5A">
      <w:pPr>
        <w:wordWrap w:val="0"/>
        <w:spacing w:before="300" w:line="160" w:lineRule="exact"/>
        <w:ind w:left="660" w:right="540" w:firstLine="3920" w:firstLineChars="700"/>
        <w:rPr>
          <w:rFonts w:ascii="宋体" w:eastAsia="宋体" w:cs="宋体"/>
          <w:sz w:val="56"/>
        </w:rPr>
      </w:pPr>
    </w:p>
    <w:p w14:paraId="433252D8">
      <w:pPr>
        <w:wordWrap w:val="0"/>
        <w:spacing w:before="300" w:line="160" w:lineRule="exact"/>
        <w:ind w:left="660" w:right="540" w:firstLine="3920" w:firstLineChars="700"/>
        <w:rPr>
          <w:rFonts w:ascii="宋体" w:eastAsia="宋体" w:cs="宋体"/>
          <w:sz w:val="56"/>
        </w:rPr>
      </w:pPr>
      <w:r>
        <w:rPr>
          <w:rFonts w:hint="eastAsia" w:ascii="宋体" w:eastAsia="宋体" w:cs="宋体"/>
          <w:sz w:val="56"/>
        </w:rPr>
        <w:t>方</w:t>
      </w:r>
    </w:p>
    <w:p w14:paraId="7CA1127D">
      <w:pPr>
        <w:wordWrap w:val="0"/>
        <w:spacing w:before="300" w:line="160" w:lineRule="exact"/>
        <w:ind w:left="660" w:right="540" w:firstLine="3920" w:firstLineChars="700"/>
        <w:rPr>
          <w:rFonts w:ascii="宋体" w:eastAsia="宋体" w:cs="宋体"/>
          <w:sz w:val="56"/>
        </w:rPr>
      </w:pPr>
    </w:p>
    <w:p w14:paraId="4A4F4670">
      <w:pPr>
        <w:wordWrap w:val="0"/>
        <w:spacing w:before="300" w:line="160" w:lineRule="exact"/>
        <w:ind w:left="660" w:right="540" w:firstLine="3920" w:firstLineChars="700"/>
        <w:rPr>
          <w:rFonts w:ascii="宋体" w:eastAsia="宋体" w:cs="宋体"/>
          <w:sz w:val="56"/>
        </w:rPr>
      </w:pPr>
      <w:r>
        <w:rPr>
          <w:rFonts w:hint="eastAsia" w:ascii="宋体" w:eastAsia="宋体" w:cs="宋体"/>
          <w:sz w:val="56"/>
        </w:rPr>
        <w:t>案</w:t>
      </w:r>
    </w:p>
    <w:p w14:paraId="5E4E086F">
      <w:pPr>
        <w:wordWrap w:val="0"/>
        <w:spacing w:before="300" w:line="160" w:lineRule="exact"/>
        <w:ind w:left="660" w:right="540" w:firstLine="3920" w:firstLineChars="700"/>
        <w:rPr>
          <w:rFonts w:ascii="宋体" w:eastAsia="宋体" w:cs="宋体"/>
          <w:sz w:val="56"/>
        </w:rPr>
      </w:pPr>
    </w:p>
    <w:p w14:paraId="72A66AAE">
      <w:pPr>
        <w:wordWrap w:val="0"/>
        <w:autoSpaceDE w:val="0"/>
        <w:autoSpaceDN w:val="0"/>
        <w:spacing w:before="2600" w:line="380" w:lineRule="atLeast"/>
        <w:ind w:firstLine="2160" w:firstLineChars="900"/>
        <w:rPr>
          <w:sz w:val="24"/>
        </w:rPr>
      </w:pPr>
    </w:p>
    <w:p w14:paraId="755785AD">
      <w:pPr>
        <w:wordWrap w:val="0"/>
        <w:autoSpaceDE w:val="0"/>
        <w:autoSpaceDN w:val="0"/>
        <w:spacing w:before="300" w:line="320" w:lineRule="atLeast"/>
        <w:rPr>
          <w:rFonts w:ascii="宋体" w:eastAsia="宋体" w:cs="宋体"/>
          <w:sz w:val="20"/>
        </w:rPr>
      </w:pPr>
    </w:p>
    <w:p w14:paraId="39B0306A">
      <w:pPr>
        <w:wordWrap w:val="0"/>
        <w:autoSpaceDE w:val="0"/>
        <w:autoSpaceDN w:val="0"/>
        <w:spacing w:before="300" w:line="320" w:lineRule="atLeast"/>
        <w:ind w:left="3800"/>
        <w:rPr>
          <w:sz w:val="20"/>
        </w:rPr>
      </w:pPr>
      <w:r>
        <w:br w:type="page"/>
      </w:r>
    </w:p>
    <w:p w14:paraId="373E2202">
      <w:pPr>
        <w:wordWrap w:val="0"/>
        <w:spacing w:before="260" w:line="160" w:lineRule="exact"/>
        <w:ind w:left="460" w:right="560"/>
        <w:rPr>
          <w:sz w:val="24"/>
        </w:rPr>
      </w:pPr>
      <w:r>
        <w:rPr>
          <w:rFonts w:ascii="宋体" w:eastAsia="宋体" w:cs="宋体"/>
          <w:sz w:val="24"/>
          <w:u w:val="single"/>
        </w:rPr>
        <w:t xml:space="preserve">                                                                             </w:t>
      </w:r>
      <w:r>
        <w:rPr>
          <w:rFonts w:ascii="宋体" w:eastAsia="宋体" w:cs="宋体"/>
          <w:sz w:val="6"/>
          <w:u w:val="single"/>
        </w:rPr>
        <w:t xml:space="preserve"> </w:t>
      </w:r>
    </w:p>
    <w:p w14:paraId="65AB75D9">
      <w:pPr>
        <w:wordWrap w:val="0"/>
        <w:autoSpaceDE w:val="0"/>
        <w:autoSpaceDN w:val="0"/>
        <w:spacing w:line="560" w:lineRule="atLeast"/>
        <w:ind w:firstLine="2160" w:firstLineChars="600"/>
        <w:jc w:val="both"/>
        <w:rPr>
          <w:sz w:val="36"/>
        </w:rPr>
      </w:pPr>
      <w:r>
        <w:rPr>
          <w:rFonts w:hint="eastAsia" w:ascii="宋体" w:eastAsia="宋体" w:cs="宋体"/>
          <w:sz w:val="36"/>
          <w:lang w:val="en-US" w:eastAsia="zh-CN"/>
        </w:rPr>
        <w:t>无锡玉兰花园</w:t>
      </w:r>
      <w:r>
        <w:rPr>
          <w:rFonts w:ascii="宋体" w:eastAsia="宋体" w:cs="宋体"/>
          <w:sz w:val="36"/>
        </w:rPr>
        <w:t>消防改造施工维修方案</w:t>
      </w:r>
    </w:p>
    <w:p w14:paraId="7DD4FED6">
      <w:pPr>
        <w:wordWrap w:val="0"/>
        <w:autoSpaceDE w:val="0"/>
        <w:autoSpaceDN w:val="0"/>
        <w:spacing w:before="820" w:line="360" w:lineRule="atLeast"/>
        <w:ind w:left="420"/>
        <w:rPr>
          <w:sz w:val="27"/>
        </w:rPr>
      </w:pPr>
      <w:r>
        <w:rPr>
          <w:rFonts w:ascii="宋体" w:eastAsia="宋体" w:cs="宋体"/>
          <w:sz w:val="27"/>
        </w:rPr>
        <w:t>一.编制本方案的目的：</w:t>
      </w:r>
    </w:p>
    <w:p w14:paraId="6F41655B">
      <w:pPr>
        <w:wordWrap w:val="0"/>
        <w:autoSpaceDE w:val="0"/>
        <w:autoSpaceDN w:val="0"/>
        <w:spacing w:line="633" w:lineRule="atLeast"/>
        <w:ind w:left="460" w:right="460" w:firstLine="480"/>
        <w:rPr>
          <w:sz w:val="27"/>
        </w:rPr>
      </w:pPr>
      <w:r>
        <w:rPr>
          <w:rFonts w:ascii="宋体" w:eastAsia="宋体" w:cs="宋体"/>
          <w:sz w:val="27"/>
        </w:rPr>
        <w:t>1.为了</w:t>
      </w:r>
      <w:r>
        <w:rPr>
          <w:rFonts w:hint="eastAsia" w:ascii="宋体" w:eastAsia="宋体" w:cs="宋体"/>
          <w:sz w:val="27"/>
        </w:rPr>
        <w:t>确</w:t>
      </w:r>
      <w:r>
        <w:rPr>
          <w:rFonts w:ascii="宋体" w:eastAsia="宋体" w:cs="宋体"/>
          <w:sz w:val="27"/>
        </w:rPr>
        <w:t>保玉兰花园小区火灾自动报警联动系统、 消火栓给水系统、  自动洒水灭火系统、应急照明疏散标志系统、 防排烟系统、 防火分隔系统的正常运行。</w:t>
      </w:r>
    </w:p>
    <w:p w14:paraId="3ADA3996">
      <w:pPr>
        <w:wordWrap w:val="0"/>
        <w:autoSpaceDE w:val="0"/>
        <w:autoSpaceDN w:val="0"/>
        <w:spacing w:before="280" w:line="360" w:lineRule="atLeast"/>
        <w:ind w:left="920"/>
        <w:rPr>
          <w:sz w:val="27"/>
        </w:rPr>
      </w:pPr>
      <w:r>
        <w:rPr>
          <w:rFonts w:ascii="宋体" w:eastAsia="宋体" w:cs="宋体"/>
          <w:sz w:val="27"/>
        </w:rPr>
        <w:t>2.提高</w:t>
      </w:r>
      <w:r>
        <w:rPr>
          <w:rFonts w:hint="eastAsia" w:ascii="宋体" w:eastAsia="宋体" w:cs="宋体"/>
          <w:sz w:val="27"/>
        </w:rPr>
        <w:t>玉兰花园</w:t>
      </w:r>
      <w:r>
        <w:rPr>
          <w:rFonts w:ascii="宋体" w:eastAsia="宋体" w:cs="宋体"/>
          <w:sz w:val="27"/>
        </w:rPr>
        <w:t>小区防御火灾的能力， 确保人民生命财产安全。</w:t>
      </w:r>
    </w:p>
    <w:p w14:paraId="60E00E20">
      <w:pPr>
        <w:wordWrap w:val="0"/>
        <w:autoSpaceDE w:val="0"/>
        <w:autoSpaceDN w:val="0"/>
        <w:spacing w:before="260" w:line="360" w:lineRule="atLeast"/>
        <w:ind w:left="440"/>
        <w:rPr>
          <w:sz w:val="27"/>
        </w:rPr>
      </w:pPr>
      <w:r>
        <w:rPr>
          <w:rFonts w:ascii="宋体" w:eastAsia="宋体" w:cs="宋体"/>
          <w:sz w:val="27"/>
        </w:rPr>
        <w:t>二.目前建筑消防设施运行状况：</w:t>
      </w:r>
    </w:p>
    <w:p w14:paraId="0E8ACB47">
      <w:pPr>
        <w:wordWrap w:val="0"/>
        <w:autoSpaceDE w:val="0"/>
        <w:autoSpaceDN w:val="0"/>
        <w:spacing w:before="280" w:line="360" w:lineRule="atLeast"/>
        <w:ind w:left="920"/>
        <w:rPr>
          <w:sz w:val="27"/>
        </w:rPr>
      </w:pPr>
      <w:r>
        <w:rPr>
          <w:rFonts w:ascii="宋体" w:eastAsia="宋体" w:cs="宋体"/>
          <w:sz w:val="27"/>
        </w:rPr>
        <w:t>玉兰花园一</w:t>
      </w:r>
      <w:r>
        <w:rPr>
          <w:rFonts w:hint="eastAsia" w:ascii="宋体" w:eastAsia="宋体" w:cs="宋体"/>
          <w:sz w:val="27"/>
        </w:rPr>
        <w:t>期、</w:t>
      </w:r>
      <w:r>
        <w:rPr>
          <w:rFonts w:ascii="宋体" w:eastAsia="宋体" w:cs="宋体"/>
          <w:sz w:val="27"/>
        </w:rPr>
        <w:t>二</w:t>
      </w:r>
      <w:r>
        <w:rPr>
          <w:rFonts w:hint="eastAsia" w:ascii="宋体" w:eastAsia="宋体" w:cs="宋体"/>
          <w:sz w:val="27"/>
        </w:rPr>
        <w:t>期、</w:t>
      </w:r>
      <w:r>
        <w:rPr>
          <w:rFonts w:ascii="宋体" w:eastAsia="宋体" w:cs="宋体"/>
          <w:sz w:val="27"/>
        </w:rPr>
        <w:t>三期小区建筑消防设施运行状况如下；</w:t>
      </w:r>
    </w:p>
    <w:p w14:paraId="7DA51A9C">
      <w:pPr>
        <w:wordWrap w:val="0"/>
        <w:autoSpaceDE w:val="0"/>
        <w:autoSpaceDN w:val="0"/>
        <w:spacing w:line="630" w:lineRule="atLeast"/>
        <w:ind w:left="460" w:right="460" w:firstLine="280"/>
        <w:rPr>
          <w:sz w:val="27"/>
        </w:rPr>
      </w:pPr>
      <w:r>
        <w:rPr>
          <w:rFonts w:ascii="宋体" w:eastAsia="宋体" w:cs="宋体"/>
          <w:sz w:val="27"/>
        </w:rPr>
        <w:t>2.1、火灾自动报警联动系统； 火灾自动报警主机显示屏无显示，</w:t>
      </w:r>
      <w:r>
        <w:rPr>
          <w:rFonts w:hint="eastAsia" w:ascii="宋体" w:eastAsia="宋体" w:cs="宋体"/>
          <w:sz w:val="27"/>
        </w:rPr>
        <w:t>烟感、温感、声光报警器无信号、回路故障等问题，</w:t>
      </w:r>
      <w:r>
        <w:rPr>
          <w:rFonts w:ascii="宋体" w:eastAsia="宋体" w:cs="宋体"/>
          <w:sz w:val="27"/>
        </w:rPr>
        <w:t>联动控制盘无法联动启动消防泵、排烟风机、 防火卷帘等消防设施。</w:t>
      </w:r>
    </w:p>
    <w:p w14:paraId="41FADF3D">
      <w:pPr>
        <w:wordWrap w:val="0"/>
        <w:autoSpaceDE w:val="0"/>
        <w:autoSpaceDN w:val="0"/>
        <w:spacing w:before="20" w:line="625" w:lineRule="atLeast"/>
        <w:ind w:left="460" w:right="440" w:firstLine="280"/>
        <w:rPr>
          <w:sz w:val="27"/>
        </w:rPr>
      </w:pPr>
      <w:r>
        <w:rPr>
          <w:rFonts w:ascii="宋体" w:eastAsia="宋体" w:cs="宋体"/>
          <w:sz w:val="27"/>
        </w:rPr>
        <w:t>2.2、消火栓给水系统；一二期消防泵房消防泵无法启停</w:t>
      </w:r>
      <w:r>
        <w:rPr>
          <w:rFonts w:hint="eastAsia" w:ascii="宋体" w:eastAsia="宋体" w:cs="宋体"/>
          <w:sz w:val="27"/>
        </w:rPr>
        <w:t>、</w:t>
      </w:r>
      <w:r>
        <w:rPr>
          <w:rFonts w:ascii="宋体" w:eastAsia="宋体" w:cs="宋体"/>
          <w:sz w:val="27"/>
        </w:rPr>
        <w:t>不能正常运行，</w:t>
      </w:r>
      <w:r>
        <w:rPr>
          <w:rFonts w:hint="eastAsia" w:ascii="宋体" w:eastAsia="宋体" w:cs="宋体"/>
          <w:sz w:val="27"/>
        </w:rPr>
        <w:t>消防管道阀门无法正常关闭与开启</w:t>
      </w:r>
      <w:r>
        <w:rPr>
          <w:rFonts w:ascii="宋体" w:eastAsia="宋体" w:cs="宋体"/>
          <w:sz w:val="27"/>
        </w:rPr>
        <w:t>，室内消火栓</w:t>
      </w:r>
      <w:r>
        <w:rPr>
          <w:rFonts w:hint="eastAsia" w:ascii="宋体" w:eastAsia="宋体" w:cs="宋体"/>
          <w:sz w:val="27"/>
        </w:rPr>
        <w:t>局部</w:t>
      </w:r>
      <w:r>
        <w:rPr>
          <w:rFonts w:ascii="宋体" w:eastAsia="宋体" w:cs="宋体"/>
          <w:sz w:val="27"/>
        </w:rPr>
        <w:t>门锁无法打开、消火栓箱器材</w:t>
      </w:r>
      <w:r>
        <w:rPr>
          <w:rFonts w:hint="eastAsia" w:ascii="宋体" w:eastAsia="宋体" w:cs="宋体"/>
          <w:sz w:val="27"/>
        </w:rPr>
        <w:t>水带已过使用年限需更换</w:t>
      </w:r>
      <w:r>
        <w:rPr>
          <w:rFonts w:ascii="宋体" w:eastAsia="宋体" w:cs="宋体"/>
          <w:sz w:val="27"/>
        </w:rPr>
        <w:t xml:space="preserve"> ，地上地下室内消火栓系统管网无压力， 经检查消防设备及室外管网存在腐蚀老化等影响渗漏，整体系统不能正常运行。</w:t>
      </w:r>
    </w:p>
    <w:p w14:paraId="5052F7B5">
      <w:pPr>
        <w:wordWrap w:val="0"/>
        <w:autoSpaceDE w:val="0"/>
        <w:autoSpaceDN w:val="0"/>
        <w:spacing w:before="20" w:line="627" w:lineRule="atLeast"/>
        <w:ind w:left="480" w:right="360" w:firstLine="240"/>
        <w:rPr>
          <w:sz w:val="27"/>
        </w:rPr>
      </w:pPr>
      <w:r>
        <w:rPr>
          <w:rFonts w:ascii="宋体" w:eastAsia="宋体" w:cs="宋体"/>
          <w:sz w:val="27"/>
        </w:rPr>
        <w:t xml:space="preserve">2.3、 自动洒水灭火系统；一二期泵房喷淋泵无法启停， </w:t>
      </w:r>
      <w:r>
        <w:rPr>
          <w:rFonts w:hint="eastAsia" w:ascii="宋体" w:eastAsia="宋体" w:cs="宋体"/>
          <w:sz w:val="27"/>
        </w:rPr>
        <w:t>喷淋管道阀门无法正常关闭与开启，</w:t>
      </w:r>
      <w:r>
        <w:rPr>
          <w:rFonts w:ascii="宋体" w:eastAsia="宋体" w:cs="宋体"/>
          <w:sz w:val="27"/>
        </w:rPr>
        <w:t>自动喷水灭火系统管网无压力，</w:t>
      </w:r>
      <w:r>
        <w:rPr>
          <w:rFonts w:hint="eastAsia" w:ascii="宋体" w:eastAsia="宋体" w:cs="宋体"/>
          <w:sz w:val="27"/>
        </w:rPr>
        <w:t>喷淋头堵塞、腐蚀无法使用，</w:t>
      </w:r>
      <w:r>
        <w:rPr>
          <w:rFonts w:ascii="宋体" w:eastAsia="宋体" w:cs="宋体"/>
          <w:sz w:val="27"/>
        </w:rPr>
        <w:t>经查是消防设备及室外管网存在腐蚀老化等影响渗漏，整体系统不能正常运行。</w:t>
      </w:r>
    </w:p>
    <w:p w14:paraId="19F5BEB6">
      <w:pPr>
        <w:wordWrap w:val="0"/>
        <w:autoSpaceDE w:val="0"/>
        <w:autoSpaceDN w:val="0"/>
        <w:spacing w:before="20" w:line="627" w:lineRule="atLeast"/>
        <w:ind w:left="460" w:right="440" w:firstLine="280"/>
        <w:rPr>
          <w:sz w:val="27"/>
        </w:rPr>
      </w:pPr>
      <w:r>
        <w:rPr>
          <w:rFonts w:ascii="宋体" w:eastAsia="宋体" w:cs="宋体"/>
          <w:sz w:val="27"/>
        </w:rPr>
        <w:t>2.4、应急照明疏散标志系统；一二期地下室及楼梯间应急灯、疏散标志灯、安全出口灯大部分不亮，原因灯里面的电池使用寿命过期无法冲电影响应急照灯无点亮， 大部分应急照明灯具要更换。</w:t>
      </w:r>
    </w:p>
    <w:p w14:paraId="03A20B70">
      <w:pPr>
        <w:wordWrap w:val="0"/>
        <w:autoSpaceDE w:val="0"/>
        <w:autoSpaceDN w:val="0"/>
        <w:spacing w:before="300" w:line="360" w:lineRule="atLeast"/>
        <w:ind w:left="740"/>
        <w:rPr>
          <w:rFonts w:ascii="宋体" w:eastAsia="宋体" w:cs="宋体"/>
          <w:sz w:val="26"/>
        </w:rPr>
      </w:pPr>
      <w:r>
        <w:rPr>
          <w:rFonts w:ascii="宋体" w:eastAsia="宋体" w:cs="宋体"/>
          <w:sz w:val="27"/>
        </w:rPr>
        <w:t>2.5、防排烟系统； 防排烟风机、防火阀腐蚀老化无法启停，玻璃钢风</w:t>
      </w:r>
      <w:r>
        <w:rPr>
          <w:rFonts w:ascii="宋体" w:eastAsia="宋体" w:cs="宋体"/>
          <w:sz w:val="26"/>
        </w:rPr>
        <w:t>管老化</w:t>
      </w:r>
    </w:p>
    <w:p w14:paraId="7A9D6774">
      <w:pPr>
        <w:wordWrap w:val="0"/>
        <w:autoSpaceDE w:val="0"/>
        <w:autoSpaceDN w:val="0"/>
        <w:spacing w:before="300" w:line="360" w:lineRule="atLeast"/>
        <w:ind w:left="740"/>
        <w:rPr>
          <w:sz w:val="26"/>
        </w:rPr>
      </w:pPr>
      <w:r>
        <w:rPr>
          <w:rFonts w:ascii="宋体" w:eastAsia="宋体" w:cs="宋体"/>
          <w:sz w:val="26"/>
        </w:rPr>
        <w:t>脱皮， 整体防排烟系统无法使用。</w:t>
      </w:r>
    </w:p>
    <w:p w14:paraId="0396CDF2">
      <w:pPr>
        <w:wordWrap w:val="0"/>
        <w:autoSpaceDE w:val="0"/>
        <w:autoSpaceDN w:val="0"/>
        <w:spacing w:before="20" w:line="640" w:lineRule="atLeast"/>
        <w:ind w:left="460" w:right="480" w:firstLine="260"/>
        <w:rPr>
          <w:rFonts w:ascii="宋体" w:eastAsia="宋体" w:cs="宋体"/>
          <w:sz w:val="26"/>
        </w:rPr>
      </w:pPr>
      <w:r>
        <w:rPr>
          <w:rFonts w:ascii="宋体" w:eastAsia="宋体" w:cs="宋体"/>
          <w:sz w:val="26"/>
        </w:rPr>
        <w:t>2.6、防火分隔系统；双轨无机特级防火卷帘门无电源，部分帘布</w:t>
      </w:r>
      <w:r>
        <w:rPr>
          <w:rFonts w:hint="eastAsia" w:ascii="宋体" w:eastAsia="宋体" w:cs="宋体"/>
          <w:sz w:val="26"/>
        </w:rPr>
        <w:t>、导轨</w:t>
      </w:r>
      <w:r>
        <w:rPr>
          <w:rFonts w:ascii="宋体" w:eastAsia="宋体" w:cs="宋体"/>
          <w:sz w:val="26"/>
        </w:rPr>
        <w:t>损坏，传动机构包箱已变形， 整体系统不能正常运行，</w:t>
      </w:r>
    </w:p>
    <w:p w14:paraId="4B6779AE">
      <w:pPr>
        <w:wordWrap w:val="0"/>
        <w:autoSpaceDE w:val="0"/>
        <w:autoSpaceDN w:val="0"/>
        <w:spacing w:before="20" w:line="640" w:lineRule="atLeast"/>
        <w:ind w:left="460" w:right="480" w:firstLine="260"/>
        <w:rPr>
          <w:rFonts w:ascii="宋体" w:eastAsia="宋体" w:cs="宋体"/>
          <w:sz w:val="26"/>
        </w:rPr>
      </w:pPr>
      <w:r>
        <w:rPr>
          <w:rFonts w:hint="eastAsia" w:ascii="宋体" w:eastAsia="宋体" w:cs="宋体"/>
          <w:sz w:val="26"/>
        </w:rPr>
        <w:t>2.7、消防水箱系统：楼顶消防水箱无法启用、内部已全部锈死，压力表无显示，消防稳压泵无法启动</w:t>
      </w:r>
    </w:p>
    <w:p w14:paraId="5BB3EDF6">
      <w:pPr>
        <w:wordWrap w:val="0"/>
        <w:autoSpaceDE w:val="0"/>
        <w:autoSpaceDN w:val="0"/>
        <w:spacing w:before="280" w:line="360" w:lineRule="atLeast"/>
        <w:ind w:left="480"/>
        <w:rPr>
          <w:sz w:val="26"/>
        </w:rPr>
      </w:pPr>
      <w:r>
        <w:rPr>
          <w:rFonts w:ascii="宋体" w:eastAsia="宋体" w:cs="宋体"/>
          <w:sz w:val="26"/>
        </w:rPr>
        <w:t>三.施工维修方案</w:t>
      </w:r>
    </w:p>
    <w:p w14:paraId="20BCE9D5">
      <w:pPr>
        <w:wordWrap w:val="0"/>
        <w:autoSpaceDE w:val="0"/>
        <w:autoSpaceDN w:val="0"/>
        <w:spacing w:line="630" w:lineRule="atLeast"/>
        <w:ind w:left="440" w:right="460" w:firstLine="440"/>
        <w:rPr>
          <w:sz w:val="26"/>
        </w:rPr>
      </w:pPr>
      <w:r>
        <w:rPr>
          <w:rFonts w:ascii="宋体" w:eastAsia="宋体" w:cs="宋体"/>
          <w:sz w:val="26"/>
        </w:rPr>
        <w:t>按照《江苏省建筑消防设施使用维修管理规定》的内容，对以下系统建筑消防设施进行更换维修， 具体更换维个内容如下：</w:t>
      </w:r>
    </w:p>
    <w:p w14:paraId="0A6366B3">
      <w:pPr>
        <w:wordWrap w:val="0"/>
        <w:autoSpaceDE w:val="0"/>
        <w:autoSpaceDN w:val="0"/>
        <w:spacing w:before="280" w:line="360" w:lineRule="atLeast"/>
        <w:ind w:left="720"/>
        <w:rPr>
          <w:sz w:val="26"/>
        </w:rPr>
      </w:pPr>
      <w:r>
        <w:rPr>
          <w:rFonts w:ascii="宋体" w:eastAsia="宋体" w:cs="宋体"/>
          <w:sz w:val="26"/>
        </w:rPr>
        <w:t>3.1、 火灾自动报警系统</w:t>
      </w:r>
    </w:p>
    <w:p w14:paraId="22679E19">
      <w:pPr>
        <w:wordWrap w:val="0"/>
        <w:autoSpaceDE w:val="0"/>
        <w:autoSpaceDN w:val="0"/>
        <w:spacing w:before="280" w:line="360" w:lineRule="atLeast"/>
        <w:ind w:left="1040"/>
        <w:rPr>
          <w:sz w:val="26"/>
        </w:rPr>
      </w:pPr>
      <w:r>
        <w:rPr>
          <w:rFonts w:ascii="宋体" w:eastAsia="宋体" w:cs="宋体"/>
          <w:sz w:val="26"/>
        </w:rPr>
        <w:t>1) 消控室： 火灾自动报警联动一体主机更换。</w:t>
      </w:r>
    </w:p>
    <w:p w14:paraId="7C28D9FA">
      <w:pPr>
        <w:wordWrap w:val="0"/>
        <w:autoSpaceDE w:val="0"/>
        <w:autoSpaceDN w:val="0"/>
        <w:spacing w:before="260" w:line="360" w:lineRule="atLeast"/>
        <w:ind w:left="1020"/>
        <w:rPr>
          <w:sz w:val="26"/>
        </w:rPr>
      </w:pPr>
      <w:r>
        <w:rPr>
          <w:rFonts w:ascii="宋体" w:eastAsia="宋体" w:cs="宋体"/>
          <w:sz w:val="26"/>
        </w:rPr>
        <w:t>2)对外 119 消防电话申请</w:t>
      </w:r>
      <w:r>
        <w:rPr>
          <w:rFonts w:hint="eastAsia" w:ascii="宋体" w:eastAsia="宋体" w:cs="宋体"/>
          <w:sz w:val="26"/>
          <w:highlight w:val="yellow"/>
        </w:rPr>
        <w:t>（已有）</w:t>
      </w:r>
      <w:r>
        <w:rPr>
          <w:rFonts w:ascii="宋体" w:eastAsia="宋体" w:cs="宋体"/>
          <w:sz w:val="26"/>
        </w:rPr>
        <w:t>。</w:t>
      </w:r>
    </w:p>
    <w:p w14:paraId="463F552A">
      <w:pPr>
        <w:wordWrap w:val="0"/>
        <w:autoSpaceDE w:val="0"/>
        <w:autoSpaceDN w:val="0"/>
        <w:spacing w:before="280" w:line="360" w:lineRule="atLeast"/>
        <w:ind w:left="1020"/>
        <w:rPr>
          <w:sz w:val="26"/>
        </w:rPr>
      </w:pPr>
      <w:r>
        <w:rPr>
          <w:rFonts w:ascii="宋体" w:eastAsia="宋体" w:cs="宋体"/>
          <w:sz w:val="26"/>
        </w:rPr>
        <w:t>3) 消控室更换防静电地板， 接地母线。</w:t>
      </w:r>
    </w:p>
    <w:p w14:paraId="06B30427">
      <w:pPr>
        <w:wordWrap w:val="0"/>
        <w:autoSpaceDE w:val="0"/>
        <w:autoSpaceDN w:val="0"/>
        <w:spacing w:line="630" w:lineRule="atLeast"/>
        <w:ind w:left="480" w:right="440" w:firstLine="540"/>
        <w:rPr>
          <w:sz w:val="26"/>
        </w:rPr>
      </w:pPr>
      <w:r>
        <w:rPr>
          <w:rFonts w:ascii="宋体" w:eastAsia="宋体" w:cs="宋体"/>
          <w:sz w:val="26"/>
        </w:rPr>
        <w:t>4) 防火分区内的楼层显示器、烟感探测器、 感温探测器、手动报警按钮、 消火栓启泵按钮、声光报警器、信号模块、控制模块等更换。</w:t>
      </w:r>
    </w:p>
    <w:p w14:paraId="1CB3021E">
      <w:pPr>
        <w:wordWrap w:val="0"/>
        <w:autoSpaceDE w:val="0"/>
        <w:autoSpaceDN w:val="0"/>
        <w:spacing w:line="630" w:lineRule="atLeast"/>
        <w:ind w:left="480" w:right="600" w:firstLine="560"/>
        <w:rPr>
          <w:sz w:val="26"/>
        </w:rPr>
      </w:pPr>
      <w:r>
        <w:rPr>
          <w:rFonts w:ascii="宋体" w:eastAsia="宋体" w:cs="宋体"/>
          <w:sz w:val="26"/>
        </w:rPr>
        <w:t>5)消防泵控制柜到消控室联动控制电缆，和各单元防火分区内的信号、 24V 电源控制电缆增加。</w:t>
      </w:r>
    </w:p>
    <w:p w14:paraId="1A650A59">
      <w:pPr>
        <w:wordWrap w:val="0"/>
        <w:autoSpaceDE w:val="0"/>
        <w:autoSpaceDN w:val="0"/>
        <w:spacing w:before="280" w:line="360" w:lineRule="atLeast"/>
        <w:ind w:left="760"/>
        <w:rPr>
          <w:sz w:val="26"/>
        </w:rPr>
      </w:pPr>
      <w:r>
        <w:rPr>
          <w:rFonts w:ascii="宋体" w:eastAsia="宋体" w:cs="宋体"/>
          <w:sz w:val="26"/>
        </w:rPr>
        <w:t>3.2、 消火栓给水系统</w:t>
      </w:r>
    </w:p>
    <w:p w14:paraId="314ABCD1">
      <w:pPr>
        <w:wordWrap w:val="0"/>
        <w:autoSpaceDE w:val="0"/>
        <w:autoSpaceDN w:val="0"/>
        <w:spacing w:before="280" w:line="360" w:lineRule="atLeast"/>
        <w:ind w:left="940"/>
        <w:rPr>
          <w:sz w:val="26"/>
        </w:rPr>
      </w:pPr>
      <w:r>
        <w:rPr>
          <w:rFonts w:ascii="宋体" w:eastAsia="宋体" w:cs="宋体"/>
          <w:sz w:val="26"/>
        </w:rPr>
        <w:t>1)  一期和二期消防泵二合一。</w:t>
      </w:r>
    </w:p>
    <w:p w14:paraId="1B3A7884">
      <w:pPr>
        <w:wordWrap w:val="0"/>
        <w:autoSpaceDE w:val="0"/>
        <w:autoSpaceDN w:val="0"/>
        <w:spacing w:line="620" w:lineRule="atLeast"/>
        <w:ind w:left="480" w:right="640" w:firstLine="440"/>
        <w:rPr>
          <w:sz w:val="26"/>
        </w:rPr>
      </w:pPr>
      <w:r>
        <w:rPr>
          <w:rFonts w:ascii="宋体" w:eastAsia="宋体" w:cs="宋体"/>
          <w:sz w:val="26"/>
        </w:rPr>
        <w:t>2) 消火栓泵、 气压</w:t>
      </w:r>
      <w:r>
        <w:rPr>
          <w:rFonts w:hint="eastAsia" w:ascii="宋体" w:eastAsia="宋体" w:cs="宋体"/>
          <w:sz w:val="26"/>
        </w:rPr>
        <w:t>罐</w:t>
      </w:r>
      <w:r>
        <w:rPr>
          <w:rFonts w:ascii="宋体" w:eastAsia="宋体" w:cs="宋体"/>
          <w:sz w:val="26"/>
        </w:rPr>
        <w:t>、 闸阀、 止回阀、 过滤器、 减压阀、 泄压阀、流量计、 流量开关、 消火栓泵控制柜等进行更换。</w:t>
      </w:r>
    </w:p>
    <w:p w14:paraId="2D2E2A95">
      <w:pPr>
        <w:wordWrap w:val="0"/>
        <w:autoSpaceDE w:val="0"/>
        <w:autoSpaceDN w:val="0"/>
        <w:spacing w:before="40" w:line="620" w:lineRule="atLeast"/>
        <w:ind w:left="480" w:right="440" w:firstLine="440"/>
        <w:rPr>
          <w:sz w:val="26"/>
        </w:rPr>
      </w:pPr>
      <w:r>
        <w:rPr>
          <w:rFonts w:ascii="宋体" w:eastAsia="宋体" w:cs="宋体"/>
          <w:sz w:val="26"/>
        </w:rPr>
        <w:t>3) 对室内消火栓箱门锁、 10-65-25 有衬里消防水带、 19/65 直流水枪、DN65接扣、MF/ABC3手提式磷铵干粉灭火器等进行更换补齐。</w:t>
      </w:r>
    </w:p>
    <w:p w14:paraId="5F246CAB">
      <w:pPr>
        <w:wordWrap w:val="0"/>
        <w:autoSpaceDE w:val="0"/>
        <w:autoSpaceDN w:val="0"/>
        <w:spacing w:before="260" w:line="360" w:lineRule="atLeast"/>
        <w:ind w:left="920"/>
        <w:rPr>
          <w:sz w:val="26"/>
        </w:rPr>
      </w:pPr>
      <w:r>
        <w:rPr>
          <w:rFonts w:ascii="宋体" w:eastAsia="宋体" w:cs="宋体"/>
          <w:sz w:val="26"/>
        </w:rPr>
        <w:t>4)室外</w:t>
      </w:r>
      <w:ins w:id="0" w:author="东风十里" w:date="2025-05-30T10:12:00Z">
        <w:r>
          <w:rPr>
            <w:rFonts w:hint="eastAsia" w:ascii="宋体" w:eastAsia="宋体" w:cs="宋体"/>
            <w:sz w:val="26"/>
            <w:lang w:val="en-US" w:eastAsia="zh-CN"/>
          </w:rPr>
          <w:t>地下</w:t>
        </w:r>
      </w:ins>
      <w:r>
        <w:rPr>
          <w:rFonts w:ascii="宋体" w:eastAsia="宋体" w:cs="宋体"/>
          <w:sz w:val="26"/>
        </w:rPr>
        <w:t>消火栓管网采</w:t>
      </w:r>
      <w:r>
        <w:rPr>
          <w:rFonts w:ascii="宋体" w:eastAsia="宋体" w:cs="宋体"/>
          <w:color w:val="auto"/>
          <w:sz w:val="26"/>
          <w:szCs w:val="26"/>
        </w:rPr>
        <w:t>用</w:t>
      </w:r>
      <w:ins w:id="1" w:author="无止境的上演%°" w:date="2025-06-03T12:14:00Z">
        <w:r>
          <w:rPr>
            <w:rFonts w:hint="eastAsia" w:eastAsia="宋体"/>
            <w:color w:val="auto"/>
            <w:sz w:val="26"/>
            <w:szCs w:val="26"/>
            <w:u w:val="none"/>
            <w:lang w:val="en-US" w:eastAsia="zh-CN"/>
          </w:rPr>
          <w:t>管材：热锌钢管；接头处：焊接；三油两布防腐</w:t>
        </w:r>
      </w:ins>
      <w:r>
        <w:rPr>
          <w:rFonts w:ascii="宋体" w:eastAsia="宋体" w:cs="宋体"/>
          <w:sz w:val="26"/>
        </w:rPr>
        <w:t>。</w:t>
      </w:r>
    </w:p>
    <w:p w14:paraId="1369D475">
      <w:pPr>
        <w:wordWrap w:val="0"/>
        <w:autoSpaceDE w:val="0"/>
        <w:autoSpaceDN w:val="0"/>
        <w:spacing w:before="300" w:line="360" w:lineRule="atLeast"/>
        <w:ind w:left="920"/>
        <w:rPr>
          <w:rFonts w:ascii="宋体" w:eastAsia="宋体" w:cs="宋体"/>
          <w:sz w:val="26"/>
        </w:rPr>
      </w:pPr>
      <w:r>
        <w:rPr>
          <w:rFonts w:ascii="宋体" w:eastAsia="宋体" w:cs="宋体"/>
          <w:sz w:val="26"/>
        </w:rPr>
        <w:t>5)地下消火栓环网管和单元内消火栓立管阀门、卡箍配件更换。</w:t>
      </w:r>
    </w:p>
    <w:p w14:paraId="5E085B67">
      <w:pPr>
        <w:wordWrap w:val="0"/>
        <w:autoSpaceDE w:val="0"/>
        <w:autoSpaceDN w:val="0"/>
        <w:spacing w:before="300" w:line="360" w:lineRule="atLeast"/>
        <w:ind w:firstLine="750" w:firstLineChars="300"/>
        <w:rPr>
          <w:rFonts w:hint="eastAsia" w:asciiTheme="minorEastAsia" w:hAnsiTheme="minorEastAsia" w:eastAsiaTheme="minorEastAsia" w:cstheme="minorEastAsia"/>
          <w:sz w:val="26"/>
          <w:szCs w:val="26"/>
          <w:lang w:eastAsia="zh-CN"/>
        </w:rPr>
      </w:pPr>
      <w:r>
        <w:rPr>
          <w:rFonts w:ascii="宋体" w:eastAsia="宋体" w:cs="宋体"/>
          <w:sz w:val="25"/>
        </w:rPr>
        <w:t xml:space="preserve">3.3、  </w:t>
      </w:r>
      <w:r>
        <w:rPr>
          <w:rFonts w:hint="eastAsia" w:asciiTheme="minorEastAsia" w:hAnsiTheme="minorEastAsia" w:eastAsiaTheme="minorEastAsia" w:cstheme="minorEastAsia"/>
          <w:sz w:val="26"/>
          <w:szCs w:val="26"/>
        </w:rPr>
        <w:t>自动洒水灭火系统</w:t>
      </w:r>
      <w:ins w:id="2" w:author="东风十里" w:date="2025-05-30T10:13:00Z">
        <w:r>
          <w:rPr>
            <w:rFonts w:hint="eastAsia" w:asciiTheme="minorEastAsia" w:hAnsiTheme="minorEastAsia" w:eastAsiaTheme="minorEastAsia" w:cstheme="minorEastAsia"/>
            <w:sz w:val="26"/>
            <w:szCs w:val="26"/>
            <w:lang w:eastAsia="zh-CN"/>
          </w:rPr>
          <w:tab/>
        </w:r>
      </w:ins>
    </w:p>
    <w:p w14:paraId="01A76287">
      <w:pPr>
        <w:wordWrap w:val="0"/>
        <w:autoSpaceDE w:val="0"/>
        <w:autoSpaceDN w:val="0"/>
        <w:spacing w:before="240" w:line="380" w:lineRule="atLeast"/>
        <w:ind w:left="112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1)  一期和二期自喷泵二合一。</w:t>
      </w:r>
    </w:p>
    <w:p w14:paraId="0D7B7BEF">
      <w:pPr>
        <w:wordWrap w:val="0"/>
        <w:autoSpaceDE w:val="0"/>
        <w:autoSpaceDN w:val="0"/>
        <w:spacing w:before="20" w:line="620" w:lineRule="atLeast"/>
        <w:ind w:left="520" w:right="760" w:firstLine="56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2) 喷淋泵、 气压灌、  闸阀、 止回阀、 过滤器、 减压阀、 泄压阀、流量计、 流量开关、喷淋泵控制柜等进行更换。</w:t>
      </w:r>
    </w:p>
    <w:p w14:paraId="554E3DB7">
      <w:pPr>
        <w:wordWrap w:val="0"/>
        <w:autoSpaceDE w:val="0"/>
        <w:autoSpaceDN w:val="0"/>
        <w:spacing w:before="20" w:line="620" w:lineRule="atLeast"/>
        <w:ind w:left="480" w:right="420" w:firstLine="60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3) 消火栓、  自喷系统新增智能型箱泵一体化消防稳压设备WXB-18-3.6-30-II(运行重量32T)型号、规格: 箱体尺寸: 5500*3500*2000(H) ,有效容积 20m³。</w:t>
      </w:r>
    </w:p>
    <w:p w14:paraId="35A27C2C">
      <w:pPr>
        <w:wordWrap w:val="0"/>
        <w:autoSpaceDE w:val="0"/>
        <w:autoSpaceDN w:val="0"/>
        <w:spacing w:before="280" w:line="380" w:lineRule="atLeast"/>
        <w:ind w:left="106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4)室外喷淋管网采用钢丝骨架聚乙烯复合管进行更换。</w:t>
      </w:r>
    </w:p>
    <w:p w14:paraId="35826852">
      <w:pPr>
        <w:wordWrap w:val="0"/>
        <w:autoSpaceDE w:val="0"/>
        <w:autoSpaceDN w:val="0"/>
        <w:spacing w:before="240" w:line="380" w:lineRule="atLeast"/>
        <w:ind w:left="108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5)地下喷淋环网管和单元内的喷淋环网管道阀门、卡箍配件更换。</w:t>
      </w:r>
    </w:p>
    <w:p w14:paraId="66E8DE70">
      <w:pPr>
        <w:wordWrap w:val="0"/>
        <w:autoSpaceDE w:val="0"/>
        <w:autoSpaceDN w:val="0"/>
        <w:spacing w:before="260" w:line="380" w:lineRule="atLeast"/>
        <w:ind w:left="76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3.4、应急疏散标志系统</w:t>
      </w:r>
    </w:p>
    <w:p w14:paraId="0EAA67ED">
      <w:pPr>
        <w:wordWrap w:val="0"/>
        <w:autoSpaceDE w:val="0"/>
        <w:autoSpaceDN w:val="0"/>
        <w:spacing w:before="260" w:line="380" w:lineRule="atLeast"/>
        <w:ind w:left="108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1)地下及楼梯间应急灯、疏散标志灯、安全出口灯更换。</w:t>
      </w:r>
    </w:p>
    <w:p w14:paraId="3A619E87">
      <w:pPr>
        <w:wordWrap w:val="0"/>
        <w:autoSpaceDE w:val="0"/>
        <w:autoSpaceDN w:val="0"/>
        <w:spacing w:before="100" w:line="380" w:lineRule="atLeast"/>
        <w:ind w:left="106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2)应急疏散标志灯原设计220V，见意采用智能集中型应急照明18~36V电源。</w:t>
      </w:r>
    </w:p>
    <w:p w14:paraId="4E0B7A0F">
      <w:pPr>
        <w:wordWrap w:val="0"/>
        <w:autoSpaceDE w:val="0"/>
        <w:autoSpaceDN w:val="0"/>
        <w:spacing w:before="80" w:line="380" w:lineRule="atLeast"/>
        <w:ind w:left="74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3.5、防排烟系统</w:t>
      </w:r>
    </w:p>
    <w:p w14:paraId="29566333">
      <w:pPr>
        <w:wordWrap w:val="0"/>
        <w:autoSpaceDE w:val="0"/>
        <w:autoSpaceDN w:val="0"/>
        <w:spacing w:line="630" w:lineRule="atLeast"/>
        <w:ind w:left="500" w:right="540" w:firstLine="62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1)防排烟系统的风机、风机双电源控制箱、防火阀、止回阀、调节阀更换。</w:t>
      </w:r>
    </w:p>
    <w:p w14:paraId="72285585">
      <w:pPr>
        <w:wordWrap w:val="0"/>
        <w:autoSpaceDE w:val="0"/>
        <w:autoSpaceDN w:val="0"/>
        <w:spacing w:before="260" w:line="360" w:lineRule="atLeast"/>
        <w:ind w:left="108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2)玻璃钢风管更换镀锌薄板风管及排烟口更换</w:t>
      </w:r>
    </w:p>
    <w:p w14:paraId="1065BFC9">
      <w:pPr>
        <w:wordWrap w:val="0"/>
        <w:autoSpaceDE w:val="0"/>
        <w:autoSpaceDN w:val="0"/>
        <w:spacing w:before="280" w:line="380" w:lineRule="atLeast"/>
        <w:ind w:left="80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3.6、防火分隔</w:t>
      </w:r>
    </w:p>
    <w:p w14:paraId="2A7B4E39">
      <w:pPr>
        <w:wordWrap w:val="0"/>
        <w:autoSpaceDE w:val="0"/>
        <w:autoSpaceDN w:val="0"/>
        <w:spacing w:before="240" w:line="360" w:lineRule="atLeast"/>
        <w:ind w:left="110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1)双轨无机特级防火卷帘门模块、电机更换</w:t>
      </w:r>
    </w:p>
    <w:p w14:paraId="5774B021">
      <w:pPr>
        <w:wordWrap w:val="0"/>
        <w:autoSpaceDE w:val="0"/>
        <w:autoSpaceDN w:val="0"/>
        <w:spacing w:before="260" w:line="360" w:lineRule="atLeast"/>
        <w:ind w:left="106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2)双轨无机特级防火卷帘门部分帘布维修更换</w:t>
      </w:r>
    </w:p>
    <w:p w14:paraId="2D133B7E">
      <w:pPr>
        <w:wordWrap w:val="0"/>
        <w:autoSpaceDE w:val="0"/>
        <w:autoSpaceDN w:val="0"/>
        <w:spacing w:before="280" w:line="360" w:lineRule="atLeast"/>
        <w:ind w:left="106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3)双轨无机特级防火卷帘门传动机构包箱维修</w:t>
      </w:r>
    </w:p>
    <w:p w14:paraId="41FA0011">
      <w:pPr>
        <w:wordWrap w:val="0"/>
        <w:autoSpaceDE w:val="0"/>
        <w:autoSpaceDN w:val="0"/>
        <w:spacing w:before="280" w:line="360" w:lineRule="atLeast"/>
        <w:ind w:firstLine="520"/>
        <w:rPr>
          <w:rFonts w:hint="eastAsia" w:asciiTheme="minorEastAsia" w:hAnsiTheme="minorEastAsia" w:eastAsiaTheme="minorEastAsia" w:cstheme="minorEastAsia"/>
          <w:sz w:val="26"/>
          <w:szCs w:val="26"/>
          <w:lang w:val="en-US" w:eastAsia="zh-CN"/>
        </w:rPr>
      </w:pPr>
      <w:r>
        <w:rPr>
          <w:rFonts w:hint="eastAsia" w:asciiTheme="minorEastAsia" w:hAnsiTheme="minorEastAsia" w:eastAsiaTheme="minorEastAsia" w:cstheme="minorEastAsia"/>
          <w:sz w:val="26"/>
          <w:szCs w:val="26"/>
          <w:lang w:val="en-US" w:eastAsia="zh-CN"/>
        </w:rPr>
        <w:t>四、施工人员组织架构</w:t>
      </w:r>
    </w:p>
    <w:p w14:paraId="51904AD7">
      <w:pPr>
        <w:jc w:val="center"/>
        <w:rPr>
          <w:sz w:val="26"/>
          <w:szCs w:val="26"/>
        </w:rPr>
      </w:pPr>
    </w:p>
    <w:p w14:paraId="61A9F2A0">
      <w:pPr>
        <w:jc w:val="center"/>
        <w:rPr>
          <w:sz w:val="26"/>
          <w:szCs w:val="26"/>
        </w:rPr>
      </w:pPr>
    </w:p>
    <w:p w14:paraId="0AE9886F">
      <w:pPr>
        <w:jc w:val="center"/>
        <w:rPr>
          <w:sz w:val="26"/>
          <w:szCs w:val="26"/>
        </w:rPr>
      </w:pPr>
    </w:p>
    <w:p w14:paraId="3D915D97">
      <w:pPr>
        <w:jc w:val="center"/>
        <w:rPr>
          <w:sz w:val="26"/>
          <w:szCs w:val="26"/>
        </w:rPr>
      </w:pPr>
    </w:p>
    <w:p w14:paraId="7461B906">
      <w:pPr>
        <w:jc w:val="center"/>
        <w:rPr>
          <w:sz w:val="26"/>
          <w:szCs w:val="26"/>
        </w:rPr>
      </w:pPr>
      <w:r>
        <w:rPr>
          <w:sz w:val="26"/>
          <w:szCs w:val="26"/>
        </w:rPr>
        <w:t>施工人员组织架构表</w:t>
      </w:r>
    </w:p>
    <w:tbl>
      <w:tblPr>
        <w:tblStyle w:val="7"/>
        <w:tblW w:w="5000" w:type="pct"/>
        <w:tblInd w:w="0" w:type="dxa"/>
        <w:tblLayout w:type="fixed"/>
        <w:tblCellMar>
          <w:top w:w="0" w:type="dxa"/>
          <w:left w:w="0" w:type="dxa"/>
          <w:bottom w:w="0" w:type="dxa"/>
          <w:right w:w="0" w:type="dxa"/>
        </w:tblCellMar>
      </w:tblPr>
      <w:tblGrid>
        <w:gridCol w:w="2332"/>
        <w:gridCol w:w="1545"/>
        <w:gridCol w:w="6663"/>
      </w:tblGrid>
      <w:tr w14:paraId="46540588">
        <w:tblPrEx>
          <w:tblCellMar>
            <w:top w:w="0" w:type="dxa"/>
            <w:left w:w="0" w:type="dxa"/>
            <w:bottom w:w="0" w:type="dxa"/>
            <w:right w:w="0" w:type="dxa"/>
          </w:tblCellMar>
        </w:tblPrEx>
        <w:trPr>
          <w:trHeight w:val="542" w:hRule="atLeast"/>
        </w:trPr>
        <w:tc>
          <w:tcPr>
            <w:tcW w:w="23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E2784A3">
            <w:pPr>
              <w:jc w:val="center"/>
              <w:rPr>
                <w:b/>
                <w:sz w:val="26"/>
                <w:szCs w:val="26"/>
              </w:rPr>
            </w:pPr>
            <w:r>
              <w:rPr>
                <w:b/>
                <w:sz w:val="26"/>
                <w:szCs w:val="26"/>
              </w:rPr>
              <w:t>职位</w:t>
            </w:r>
          </w:p>
        </w:tc>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06FF426">
            <w:pPr>
              <w:jc w:val="center"/>
              <w:rPr>
                <w:b/>
                <w:sz w:val="26"/>
                <w:szCs w:val="26"/>
              </w:rPr>
            </w:pPr>
            <w:r>
              <w:rPr>
                <w:b/>
                <w:sz w:val="26"/>
                <w:szCs w:val="26"/>
              </w:rPr>
              <w:t>姓名</w:t>
            </w:r>
          </w:p>
        </w:tc>
        <w:tc>
          <w:tcPr>
            <w:tcW w:w="666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B3C6AB2">
            <w:pPr>
              <w:jc w:val="center"/>
              <w:rPr>
                <w:b/>
                <w:sz w:val="26"/>
                <w:szCs w:val="26"/>
              </w:rPr>
            </w:pPr>
            <w:r>
              <w:rPr>
                <w:b/>
                <w:sz w:val="26"/>
                <w:szCs w:val="26"/>
              </w:rPr>
              <w:t>职责</w:t>
            </w:r>
          </w:p>
        </w:tc>
      </w:tr>
      <w:tr w14:paraId="614CA409">
        <w:tblPrEx>
          <w:tblCellMar>
            <w:top w:w="0" w:type="dxa"/>
            <w:left w:w="0" w:type="dxa"/>
            <w:bottom w:w="0" w:type="dxa"/>
            <w:right w:w="0" w:type="dxa"/>
          </w:tblCellMar>
        </w:tblPrEx>
        <w:trPr>
          <w:trHeight w:val="554" w:hRule="atLeast"/>
        </w:trPr>
        <w:tc>
          <w:tcPr>
            <w:tcW w:w="23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628A76C">
            <w:pPr>
              <w:jc w:val="center"/>
              <w:rPr>
                <w:rFonts w:hint="eastAsia" w:asciiTheme="minorEastAsia" w:hAnsiTheme="minorEastAsia" w:eastAsiaTheme="minorEastAsia" w:cstheme="minorEastAsia"/>
                <w:sz w:val="26"/>
                <w:szCs w:val="26"/>
                <w:lang w:eastAsia="zh-CN"/>
              </w:rPr>
            </w:pPr>
            <w:r>
              <w:rPr>
                <w:rFonts w:hint="eastAsia" w:asciiTheme="minorEastAsia" w:hAnsiTheme="minorEastAsia" w:eastAsiaTheme="minorEastAsia" w:cstheme="minorEastAsia"/>
                <w:sz w:val="26"/>
                <w:szCs w:val="26"/>
              </w:rPr>
              <w:t>项目</w:t>
            </w:r>
            <w:r>
              <w:rPr>
                <w:rFonts w:hint="eastAsia" w:asciiTheme="minorEastAsia" w:hAnsiTheme="minorEastAsia" w:eastAsiaTheme="minorEastAsia" w:cstheme="minorEastAsia"/>
                <w:sz w:val="26"/>
                <w:szCs w:val="26"/>
                <w:lang w:val="en-US" w:eastAsia="zh-CN"/>
              </w:rPr>
              <w:t>负责人</w:t>
            </w:r>
          </w:p>
        </w:tc>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2F681A4">
            <w:pPr>
              <w:jc w:val="center"/>
              <w:rPr>
                <w:rFonts w:hint="eastAsia" w:asciiTheme="minorEastAsia" w:hAnsiTheme="minorEastAsia" w:eastAsiaTheme="minorEastAsia" w:cstheme="minorEastAsia"/>
                <w:sz w:val="26"/>
                <w:szCs w:val="26"/>
                <w:lang w:val="en-US" w:eastAsia="zh-CN"/>
              </w:rPr>
            </w:pPr>
            <w:r>
              <w:rPr>
                <w:rFonts w:hint="eastAsia" w:asciiTheme="minorEastAsia" w:hAnsiTheme="minorEastAsia" w:eastAsiaTheme="minorEastAsia" w:cstheme="minorEastAsia"/>
                <w:sz w:val="26"/>
                <w:szCs w:val="26"/>
                <w:lang w:val="en-US" w:eastAsia="zh-CN"/>
              </w:rPr>
              <w:t>魏攀义</w:t>
            </w:r>
          </w:p>
        </w:tc>
        <w:tc>
          <w:tcPr>
            <w:tcW w:w="666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9275808">
            <w:pPr>
              <w:jc w:val="center"/>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负责整个项目的管理与协调</w:t>
            </w:r>
          </w:p>
        </w:tc>
      </w:tr>
      <w:tr w14:paraId="1EBFFF91">
        <w:tblPrEx>
          <w:tblCellMar>
            <w:top w:w="0" w:type="dxa"/>
            <w:left w:w="0" w:type="dxa"/>
            <w:bottom w:w="0" w:type="dxa"/>
            <w:right w:w="0" w:type="dxa"/>
          </w:tblCellMar>
        </w:tblPrEx>
        <w:tc>
          <w:tcPr>
            <w:tcW w:w="23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16A3062">
            <w:pPr>
              <w:jc w:val="center"/>
              <w:rPr>
                <w:rFonts w:hint="eastAsia" w:asciiTheme="minorEastAsia" w:hAnsiTheme="minorEastAsia" w:eastAsiaTheme="minorEastAsia" w:cstheme="minorEastAsia"/>
                <w:sz w:val="26"/>
                <w:szCs w:val="26"/>
                <w:lang w:val="en-US" w:eastAsia="zh-CN"/>
              </w:rPr>
            </w:pPr>
            <w:r>
              <w:rPr>
                <w:rFonts w:hint="eastAsia" w:asciiTheme="minorEastAsia" w:hAnsiTheme="minorEastAsia" w:eastAsiaTheme="minorEastAsia" w:cstheme="minorEastAsia"/>
                <w:sz w:val="26"/>
                <w:szCs w:val="26"/>
                <w:lang w:val="en-US" w:eastAsia="zh-CN"/>
              </w:rPr>
              <w:t>技术负责人</w:t>
            </w:r>
          </w:p>
        </w:tc>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E53F8D6">
            <w:pPr>
              <w:jc w:val="center"/>
              <w:rPr>
                <w:rFonts w:hint="eastAsia" w:asciiTheme="minorEastAsia" w:hAnsiTheme="minorEastAsia" w:eastAsiaTheme="minorEastAsia" w:cstheme="minorEastAsia"/>
                <w:sz w:val="26"/>
                <w:szCs w:val="26"/>
                <w:lang w:eastAsia="zh-CN"/>
              </w:rPr>
            </w:pPr>
            <w:r>
              <w:rPr>
                <w:rFonts w:hint="eastAsia" w:asciiTheme="minorEastAsia" w:hAnsiTheme="minorEastAsia" w:cstheme="minorEastAsia"/>
                <w:sz w:val="26"/>
                <w:szCs w:val="26"/>
                <w:lang w:val="en-US" w:eastAsia="zh-CN"/>
              </w:rPr>
              <w:t>李健</w:t>
            </w:r>
          </w:p>
        </w:tc>
        <w:tc>
          <w:tcPr>
            <w:tcW w:w="666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C763E58">
            <w:pPr>
              <w:jc w:val="center"/>
              <w:rPr>
                <w:rFonts w:hint="eastAsia" w:asciiTheme="minorEastAsia" w:hAnsiTheme="minorEastAsia" w:eastAsiaTheme="minorEastAsia" w:cstheme="minorEastAsia"/>
                <w:sz w:val="26"/>
                <w:szCs w:val="26"/>
              </w:rPr>
            </w:pPr>
            <w:r>
              <w:rPr>
                <w:sz w:val="26"/>
                <w:szCs w:val="26"/>
              </w:rPr>
              <w:t>负责施工现场的技术指导和质量控制</w:t>
            </w:r>
          </w:p>
        </w:tc>
      </w:tr>
      <w:tr w14:paraId="799A98C4">
        <w:tblPrEx>
          <w:tblCellMar>
            <w:top w:w="0" w:type="dxa"/>
            <w:left w:w="0" w:type="dxa"/>
            <w:bottom w:w="0" w:type="dxa"/>
            <w:right w:w="0" w:type="dxa"/>
          </w:tblCellMar>
        </w:tblPrEx>
        <w:tc>
          <w:tcPr>
            <w:tcW w:w="233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3E4BB3F">
            <w:pPr>
              <w:jc w:val="center"/>
              <w:rPr>
                <w:rFonts w:hint="eastAsia" w:asciiTheme="minorEastAsia" w:hAnsiTheme="minorEastAsia" w:eastAsiaTheme="minorEastAsia" w:cstheme="minorEastAsia"/>
                <w:sz w:val="26"/>
                <w:szCs w:val="26"/>
                <w:lang w:val="en-US" w:eastAsia="zh-CN"/>
              </w:rPr>
            </w:pPr>
            <w:r>
              <w:rPr>
                <w:rFonts w:hint="eastAsia" w:asciiTheme="minorEastAsia" w:hAnsiTheme="minorEastAsia" w:eastAsiaTheme="minorEastAsia" w:cstheme="minorEastAsia"/>
                <w:sz w:val="26"/>
                <w:szCs w:val="26"/>
                <w:lang w:val="en-US" w:eastAsia="zh-CN"/>
              </w:rPr>
              <w:t>施工负责人</w:t>
            </w:r>
          </w:p>
        </w:tc>
        <w:tc>
          <w:tcPr>
            <w:tcW w:w="154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000A214">
            <w:pPr>
              <w:jc w:val="center"/>
              <w:rPr>
                <w:rFonts w:hint="eastAsia" w:asciiTheme="minorEastAsia" w:hAnsiTheme="minorEastAsia" w:eastAsiaTheme="minorEastAsia" w:cstheme="minorEastAsia"/>
                <w:sz w:val="26"/>
                <w:szCs w:val="26"/>
                <w:lang w:eastAsia="zh-CN"/>
              </w:rPr>
            </w:pPr>
            <w:r>
              <w:rPr>
                <w:rFonts w:hint="eastAsia" w:asciiTheme="minorEastAsia" w:hAnsiTheme="minorEastAsia" w:cstheme="minorEastAsia"/>
                <w:sz w:val="26"/>
                <w:szCs w:val="26"/>
                <w:lang w:val="en-US" w:eastAsia="zh-CN"/>
              </w:rPr>
              <w:t>华成军</w:t>
            </w:r>
          </w:p>
        </w:tc>
        <w:tc>
          <w:tcPr>
            <w:tcW w:w="666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568210F">
            <w:pPr>
              <w:jc w:val="center"/>
              <w:rPr>
                <w:rFonts w:hint="eastAsia" w:asciiTheme="minorEastAsia" w:hAnsiTheme="minorEastAsia" w:eastAsiaTheme="minorEastAsia" w:cstheme="minorEastAsia"/>
                <w:sz w:val="26"/>
                <w:szCs w:val="26"/>
              </w:rPr>
            </w:pPr>
            <w:r>
              <w:rPr>
                <w:sz w:val="26"/>
                <w:szCs w:val="26"/>
              </w:rPr>
              <w:t>负责施工现场的组织指挥工作</w:t>
            </w:r>
          </w:p>
        </w:tc>
      </w:tr>
    </w:tbl>
    <w:p w14:paraId="386CE1FF">
      <w:pPr>
        <w:wordWrap w:val="0"/>
        <w:autoSpaceDE w:val="0"/>
        <w:autoSpaceDN w:val="0"/>
        <w:spacing w:before="280" w:line="360" w:lineRule="atLeast"/>
        <w:ind w:firstLine="260" w:firstLineChars="10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lang w:val="en-US" w:eastAsia="zh-CN"/>
        </w:rPr>
        <w:t>五</w:t>
      </w:r>
      <w:r>
        <w:rPr>
          <w:rFonts w:hint="eastAsia" w:asciiTheme="minorEastAsia" w:hAnsiTheme="minorEastAsia" w:eastAsiaTheme="minorEastAsia" w:cstheme="minorEastAsia"/>
          <w:sz w:val="26"/>
          <w:szCs w:val="26"/>
        </w:rPr>
        <w:t>、施工工艺流程</w:t>
      </w:r>
    </w:p>
    <w:p w14:paraId="4426B426">
      <w:pPr>
        <w:wordWrap w:val="0"/>
        <w:autoSpaceDE w:val="0"/>
        <w:autoSpaceDN w:val="0"/>
        <w:spacing w:before="320" w:line="380" w:lineRule="atLeast"/>
        <w:ind w:left="74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lang w:val="en-US" w:eastAsia="zh-CN"/>
        </w:rPr>
        <w:t>5</w:t>
      </w:r>
      <w:r>
        <w:rPr>
          <w:rFonts w:hint="eastAsia" w:asciiTheme="minorEastAsia" w:hAnsiTheme="minorEastAsia" w:eastAsiaTheme="minorEastAsia" w:cstheme="minorEastAsia"/>
          <w:sz w:val="26"/>
          <w:szCs w:val="26"/>
        </w:rPr>
        <w:t xml:space="preserve">.1、 消火栓室外管网：                                     </w:t>
      </w:r>
    </w:p>
    <w:p w14:paraId="1BD9FEB5">
      <w:pPr>
        <w:wordWrap w:val="0"/>
        <w:autoSpaceDE w:val="0"/>
        <w:autoSpaceDN w:val="0"/>
        <w:spacing w:before="20" w:line="629" w:lineRule="atLeast"/>
        <w:ind w:left="400" w:right="500" w:firstLine="46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经检查由于玉兰花园小区一期二期埋地消防水管年份已久， 管道腐蚀严重，多处漏水，为防止后续持续腐蚀出现漏点，建议将埋地管道全部进行更换，重新开沟</w:t>
      </w:r>
      <w:r>
        <w:rPr>
          <w:rFonts w:hint="eastAsia" w:asciiTheme="minorEastAsia" w:hAnsiTheme="minorEastAsia" w:eastAsiaTheme="minorEastAsia" w:cstheme="minorEastAsia"/>
          <w:sz w:val="26"/>
          <w:szCs w:val="26"/>
          <w:lang w:eastAsia="zh-CN"/>
        </w:rPr>
        <w:t>埋设镀锌钢管、接头采用焊接并采用三油两布进行防腐处理，</w:t>
      </w:r>
      <w:r>
        <w:rPr>
          <w:rFonts w:hint="eastAsia" w:asciiTheme="minorEastAsia" w:hAnsiTheme="minorEastAsia" w:eastAsiaTheme="minorEastAsia" w:cstheme="minorEastAsia"/>
          <w:sz w:val="26"/>
          <w:szCs w:val="26"/>
        </w:rPr>
        <w:t>局部明敷镀锌钢管，橡塑保温加铝板保护层，施工中逐段进行打压测试，管道施工全部完成后对管道加压调试。室外消火栓管布置原理见示意图：按原设计敷设高区消火栓环网，低区消火栓环网。各大楼室内消火栓高、低区管分别接入室外高、低区环网，后接入消防泵房高低区消火栓给水系统。</w:t>
      </w:r>
    </w:p>
    <w:p w14:paraId="150D249F">
      <w:pPr>
        <w:wordWrap w:val="0"/>
        <w:autoSpaceDE w:val="0"/>
        <w:autoSpaceDN w:val="0"/>
        <w:spacing w:line="640" w:lineRule="atLeast"/>
        <w:ind w:left="400" w:right="500" w:firstLine="46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具体施工顺序：现场勘查→开挖管沟→管沟基础施工→消火栓管敷设→与原水泵房、 大楼消火栓系统连接→打压→回填覆土。</w:t>
      </w:r>
    </w:p>
    <w:p w14:paraId="3442AA73">
      <w:pPr>
        <w:wordWrap w:val="0"/>
        <w:autoSpaceDE w:val="0"/>
        <w:autoSpaceDN w:val="0"/>
        <w:spacing w:before="280" w:line="360" w:lineRule="atLeast"/>
        <w:ind w:left="86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lang w:val="en-US" w:eastAsia="zh-CN"/>
        </w:rPr>
        <w:t>5</w:t>
      </w:r>
      <w:r>
        <w:rPr>
          <w:rFonts w:hint="eastAsia" w:asciiTheme="minorEastAsia" w:hAnsiTheme="minorEastAsia" w:eastAsiaTheme="minorEastAsia" w:cstheme="minorEastAsia"/>
          <w:sz w:val="26"/>
          <w:szCs w:val="26"/>
        </w:rPr>
        <w:t>.2、 喷淋室外管网：</w:t>
      </w:r>
    </w:p>
    <w:p w14:paraId="7C91CA93">
      <w:pPr>
        <w:wordWrap w:val="0"/>
        <w:autoSpaceDE w:val="0"/>
        <w:autoSpaceDN w:val="0"/>
        <w:spacing w:before="20" w:line="631" w:lineRule="atLeast"/>
        <w:ind w:left="420" w:right="460" w:firstLine="44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经检查由于玉兰花园小区一期二期埋地喷淋水管年份已久， 管道腐蚀严重，多处漏水，为防止后续持续腐蚀出现漏点，建议将埋地管道全部进行更换，重新开沟</w:t>
      </w:r>
      <w:r>
        <w:rPr>
          <w:rFonts w:hint="eastAsia" w:asciiTheme="minorEastAsia" w:hAnsiTheme="minorEastAsia" w:eastAsiaTheme="minorEastAsia" w:cstheme="minorEastAsia"/>
          <w:sz w:val="26"/>
          <w:szCs w:val="26"/>
          <w:lang w:eastAsia="zh-CN"/>
        </w:rPr>
        <w:t>埋设镀锌钢管、接头采用焊接并采用三油两布进行防腐处理，</w:t>
      </w:r>
      <w:r>
        <w:rPr>
          <w:rFonts w:hint="eastAsia" w:asciiTheme="minorEastAsia" w:hAnsiTheme="minorEastAsia" w:eastAsiaTheme="minorEastAsia" w:cstheme="minorEastAsia"/>
          <w:sz w:val="26"/>
          <w:szCs w:val="26"/>
        </w:rPr>
        <w:t>局部明敷镀锌钢管，橡塑保温加铝板保护层， 施工中逐段进行打压测试， 管道施工全部完成后对管道加压调试。室外喷淋水管布置原理见示意图：按原设计敷设高区喷淋环网，低区喷淋环网。各大楼室内喷淋高、低区管分别接入室外高、低区环网，后接入消防泵房高低区喷淋给水系统。</w:t>
      </w:r>
    </w:p>
    <w:p w14:paraId="00157094">
      <w:pPr>
        <w:wordWrap w:val="0"/>
        <w:autoSpaceDE w:val="0"/>
        <w:autoSpaceDN w:val="0"/>
        <w:spacing w:line="640" w:lineRule="atLeast"/>
        <w:ind w:left="420" w:right="480" w:firstLine="44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具体施工顺序：现场勘查→开挖管沟→管沟基础施工→喷淋水管敷设→与原水泵房、 大楼喷淋系统连接→打压→回填覆土。</w:t>
      </w:r>
    </w:p>
    <w:p w14:paraId="518C84F4">
      <w:pPr>
        <w:wordWrap w:val="0"/>
        <w:autoSpaceDE w:val="0"/>
        <w:autoSpaceDN w:val="0"/>
        <w:spacing w:before="280" w:line="360" w:lineRule="atLeast"/>
        <w:ind w:left="860" w:firstLine="520" w:firstLineChars="200"/>
        <w:rPr>
          <w:rFonts w:hint="eastAsia" w:asciiTheme="minorEastAsia" w:hAnsiTheme="minorEastAsia" w:eastAsiaTheme="minorEastAsia" w:cstheme="minorEastAsia"/>
          <w:sz w:val="25"/>
          <w:szCs w:val="25"/>
        </w:rPr>
      </w:pPr>
      <w:r>
        <w:rPr>
          <w:rFonts w:hint="eastAsia" w:asciiTheme="minorEastAsia" w:hAnsiTheme="minorEastAsia" w:eastAsiaTheme="minorEastAsia" w:cstheme="minorEastAsia"/>
          <w:sz w:val="26"/>
          <w:szCs w:val="26"/>
          <w:lang w:val="en-US"/>
        </w:rPr>
        <w:drawing>
          <wp:anchor distT="0" distB="0" distL="0" distR="0" simplePos="0" relativeHeight="251660288" behindDoc="1" locked="0" layoutInCell="1" allowOverlap="1">
            <wp:simplePos x="0" y="0"/>
            <wp:positionH relativeFrom="column">
              <wp:posOffset>691515</wp:posOffset>
            </wp:positionH>
            <wp:positionV relativeFrom="paragraph">
              <wp:posOffset>403860</wp:posOffset>
            </wp:positionV>
            <wp:extent cx="5340350" cy="3011170"/>
            <wp:effectExtent l="0" t="0" r="8890" b="6350"/>
            <wp:wrapNone/>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5"/>
                    <a:stretch>
                      <a:fillRect/>
                    </a:stretch>
                  </pic:blipFill>
                  <pic:spPr>
                    <a:xfrm>
                      <a:off x="0" y="0"/>
                      <a:ext cx="5340350" cy="3011170"/>
                    </a:xfrm>
                    <a:prstGeom prst="rect">
                      <a:avLst/>
                    </a:prstGeom>
                    <a:noFill/>
                    <a:ln w="12700" cap="flat" cmpd="sng">
                      <a:noFill/>
                      <a:prstDash val="solid"/>
                      <a:miter/>
                    </a:ln>
                  </pic:spPr>
                </pic:pic>
              </a:graphicData>
            </a:graphic>
          </wp:anchor>
        </w:drawing>
      </w:r>
      <w:r>
        <w:rPr>
          <w:rFonts w:hint="eastAsia" w:asciiTheme="minorEastAsia" w:hAnsiTheme="minorEastAsia" w:eastAsiaTheme="minorEastAsia" w:cstheme="minorEastAsia"/>
          <w:sz w:val="26"/>
          <w:szCs w:val="26"/>
          <w:lang w:val="en-US" w:eastAsia="zh-CN"/>
        </w:rPr>
        <w:t>5</w:t>
      </w:r>
      <w:r>
        <w:rPr>
          <w:rFonts w:hint="eastAsia" w:asciiTheme="minorEastAsia" w:hAnsiTheme="minorEastAsia" w:eastAsiaTheme="minorEastAsia" w:cstheme="minorEastAsia"/>
          <w:sz w:val="26"/>
          <w:szCs w:val="26"/>
        </w:rPr>
        <w:t>.3、</w:t>
      </w:r>
      <w:r>
        <w:rPr>
          <w:rFonts w:hint="eastAsia" w:asciiTheme="minorEastAsia" w:hAnsiTheme="minorEastAsia" w:eastAsiaTheme="minorEastAsia" w:cstheme="minorEastAsia"/>
          <w:sz w:val="25"/>
          <w:szCs w:val="25"/>
        </w:rPr>
        <w:t>室外消防管网改造示意</w:t>
      </w:r>
    </w:p>
    <w:p w14:paraId="16D55E69">
      <w:pPr>
        <w:wordWrap w:val="0"/>
        <w:autoSpaceDE w:val="0"/>
        <w:autoSpaceDN w:val="0"/>
        <w:spacing w:before="280" w:line="360" w:lineRule="atLeast"/>
        <w:ind w:left="860"/>
        <w:rPr>
          <w:rFonts w:hint="eastAsia" w:asciiTheme="minorEastAsia" w:hAnsiTheme="minorEastAsia" w:eastAsiaTheme="minorEastAsia" w:cstheme="minorEastAsia"/>
          <w:sz w:val="25"/>
          <w:szCs w:val="25"/>
        </w:rPr>
      </w:pPr>
    </w:p>
    <w:p w14:paraId="12939420">
      <w:pPr>
        <w:wordWrap w:val="0"/>
        <w:autoSpaceDE w:val="0"/>
        <w:autoSpaceDN w:val="0"/>
        <w:spacing w:before="280" w:line="360" w:lineRule="atLeast"/>
        <w:ind w:left="860"/>
      </w:pPr>
    </w:p>
    <w:p w14:paraId="42A64905">
      <w:pPr>
        <w:wordWrap w:val="0"/>
        <w:autoSpaceDE w:val="0"/>
        <w:autoSpaceDN w:val="0"/>
        <w:spacing w:before="420" w:line="360" w:lineRule="atLeast"/>
        <w:ind w:left="740"/>
        <w:rPr>
          <w:rFonts w:ascii="宋体" w:eastAsia="宋体" w:cs="宋体"/>
          <w:sz w:val="26"/>
        </w:rPr>
      </w:pPr>
    </w:p>
    <w:p w14:paraId="004C23E8">
      <w:pPr>
        <w:wordWrap w:val="0"/>
        <w:autoSpaceDE w:val="0"/>
        <w:autoSpaceDN w:val="0"/>
        <w:spacing w:before="420" w:line="360" w:lineRule="atLeast"/>
        <w:ind w:left="740"/>
        <w:rPr>
          <w:rFonts w:ascii="宋体" w:eastAsia="宋体" w:cs="宋体"/>
          <w:sz w:val="26"/>
        </w:rPr>
      </w:pPr>
    </w:p>
    <w:p w14:paraId="040A1BA7">
      <w:pPr>
        <w:wordWrap w:val="0"/>
        <w:autoSpaceDE w:val="0"/>
        <w:autoSpaceDN w:val="0"/>
        <w:spacing w:before="420" w:line="360" w:lineRule="atLeast"/>
        <w:ind w:left="740"/>
        <w:rPr>
          <w:rFonts w:ascii="宋体" w:eastAsia="宋体" w:cs="宋体"/>
          <w:sz w:val="26"/>
        </w:rPr>
      </w:pPr>
    </w:p>
    <w:p w14:paraId="12D39B22">
      <w:pPr>
        <w:wordWrap w:val="0"/>
        <w:autoSpaceDE w:val="0"/>
        <w:autoSpaceDN w:val="0"/>
        <w:spacing w:before="420" w:line="360" w:lineRule="atLeast"/>
        <w:ind w:left="740"/>
        <w:rPr>
          <w:rFonts w:ascii="宋体" w:eastAsia="宋体" w:cs="宋体"/>
          <w:sz w:val="26"/>
        </w:rPr>
      </w:pPr>
    </w:p>
    <w:p w14:paraId="5AF31172">
      <w:pPr>
        <w:wordWrap w:val="0"/>
        <w:autoSpaceDE w:val="0"/>
        <w:autoSpaceDN w:val="0"/>
        <w:spacing w:before="420" w:line="360" w:lineRule="atLeast"/>
        <w:ind w:left="740"/>
        <w:rPr>
          <w:sz w:val="26"/>
        </w:rPr>
      </w:pPr>
      <w:r>
        <w:rPr>
          <w:rFonts w:hint="eastAsia" w:ascii="宋体" w:eastAsia="宋体" w:cs="宋体"/>
          <w:sz w:val="26"/>
          <w:lang w:val="en-US" w:eastAsia="zh-CN"/>
        </w:rPr>
        <w:t>5</w:t>
      </w:r>
      <w:r>
        <w:rPr>
          <w:rFonts w:ascii="宋体" w:eastAsia="宋体" w:cs="宋体"/>
          <w:sz w:val="26"/>
        </w:rPr>
        <w:t>.4、 系统调试:</w:t>
      </w:r>
    </w:p>
    <w:p w14:paraId="39F12EE0">
      <w:pPr>
        <w:wordWrap w:val="0"/>
        <w:autoSpaceDE w:val="0"/>
        <w:autoSpaceDN w:val="0"/>
        <w:spacing w:before="20" w:line="625" w:lineRule="atLeast"/>
        <w:ind w:left="460" w:right="460" w:firstLine="440"/>
        <w:rPr>
          <w:sz w:val="26"/>
        </w:rPr>
      </w:pPr>
      <w:r>
        <w:rPr>
          <w:rFonts w:ascii="宋体" w:eastAsia="宋体" w:cs="宋体"/>
          <w:sz w:val="26"/>
        </w:rPr>
        <w:t>1)消火栓系统调试：通过压力表、流速仪等检测仪表，对室内、外消火栓、屋顶消火栓进行测试；通过按下消火栓箱上的消防按钮后观查，能否在2min内启动消防水泵，并使该系统的任何一个消火栓达到设计要求的灭火功能。</w:t>
      </w:r>
    </w:p>
    <w:p w14:paraId="74A00B1B">
      <w:pPr>
        <w:wordWrap w:val="0"/>
        <w:autoSpaceDE w:val="0"/>
        <w:autoSpaceDN w:val="0"/>
        <w:spacing w:line="640" w:lineRule="atLeast"/>
        <w:ind w:left="460" w:right="620" w:firstLine="260"/>
        <w:rPr>
          <w:sz w:val="26"/>
        </w:rPr>
      </w:pPr>
      <w:r>
        <w:rPr>
          <w:rFonts w:ascii="宋体" w:eastAsia="宋体" w:cs="宋体"/>
          <w:sz w:val="26"/>
        </w:rPr>
        <w:t>2) 自动喷淋系统调试：在其共管区域末端度试水装置开启放水的情况下，应能达到设计压力，且压力表指针稳定。</w:t>
      </w:r>
    </w:p>
    <w:p w14:paraId="3AD712CE">
      <w:pPr>
        <w:wordWrap w:val="0"/>
        <w:autoSpaceDE w:val="0"/>
        <w:autoSpaceDN w:val="0"/>
        <w:spacing w:before="280" w:line="360" w:lineRule="atLeast"/>
        <w:ind w:left="460"/>
        <w:rPr>
          <w:sz w:val="26"/>
        </w:rPr>
      </w:pPr>
      <w:r>
        <w:rPr>
          <w:rFonts w:hint="eastAsia" w:ascii="宋体" w:eastAsia="宋体" w:cs="宋体"/>
          <w:sz w:val="26"/>
          <w:lang w:val="en-US" w:eastAsia="zh-CN"/>
        </w:rPr>
        <w:t>六</w:t>
      </w:r>
      <w:r>
        <w:rPr>
          <w:rFonts w:ascii="宋体" w:eastAsia="宋体" w:cs="宋体"/>
          <w:sz w:val="26"/>
        </w:rPr>
        <w:t>.方案实施的条件：</w:t>
      </w:r>
    </w:p>
    <w:p w14:paraId="67F93662">
      <w:pPr>
        <w:wordWrap w:val="0"/>
        <w:autoSpaceDE w:val="0"/>
        <w:autoSpaceDN w:val="0"/>
        <w:spacing w:before="280" w:line="360" w:lineRule="atLeast"/>
        <w:ind w:left="920"/>
        <w:rPr>
          <w:sz w:val="26"/>
        </w:rPr>
      </w:pPr>
      <w:r>
        <w:rPr>
          <w:rFonts w:ascii="宋体" w:eastAsia="宋体" w:cs="宋体"/>
          <w:sz w:val="26"/>
        </w:rPr>
        <w:t>1、业主应有专人负责协调等有关手续。</w:t>
      </w:r>
    </w:p>
    <w:p w14:paraId="5EA84DBA">
      <w:pPr>
        <w:wordWrap w:val="0"/>
        <w:autoSpaceDE w:val="0"/>
        <w:autoSpaceDN w:val="0"/>
        <w:spacing w:before="260" w:line="360" w:lineRule="atLeast"/>
        <w:ind w:left="880"/>
        <w:rPr>
          <w:sz w:val="26"/>
        </w:rPr>
      </w:pPr>
      <w:r>
        <w:rPr>
          <w:rFonts w:ascii="宋体" w:eastAsia="宋体" w:cs="宋体"/>
          <w:sz w:val="26"/>
        </w:rPr>
        <w:t>2、 业主应尽可能提供有关技术资料。</w:t>
      </w:r>
    </w:p>
    <w:p w14:paraId="79BAC9A2">
      <w:pPr>
        <w:wordWrap w:val="0"/>
        <w:autoSpaceDE w:val="0"/>
        <w:autoSpaceDN w:val="0"/>
        <w:spacing w:before="280" w:line="360" w:lineRule="atLeast"/>
        <w:ind w:left="460"/>
        <w:rPr>
          <w:sz w:val="26"/>
        </w:rPr>
      </w:pPr>
      <w:r>
        <w:rPr>
          <w:rFonts w:hint="eastAsia" w:ascii="宋体" w:eastAsia="宋体" w:cs="宋体"/>
          <w:sz w:val="26"/>
          <w:lang w:val="en-US" w:eastAsia="zh-CN"/>
        </w:rPr>
        <w:t>七</w:t>
      </w:r>
      <w:r>
        <w:rPr>
          <w:rFonts w:ascii="宋体" w:eastAsia="宋体" w:cs="宋体"/>
          <w:sz w:val="26"/>
        </w:rPr>
        <w:t>. 质量保证措施：</w:t>
      </w:r>
    </w:p>
    <w:p w14:paraId="0DD64FBB">
      <w:pPr>
        <w:wordWrap w:val="0"/>
        <w:autoSpaceDE w:val="0"/>
        <w:autoSpaceDN w:val="0"/>
        <w:spacing w:before="280" w:line="360" w:lineRule="atLeast"/>
        <w:ind w:left="1100"/>
        <w:rPr>
          <w:sz w:val="26"/>
        </w:rPr>
      </w:pPr>
      <w:r>
        <w:rPr>
          <w:rFonts w:ascii="宋体" w:eastAsia="宋体" w:cs="宋体"/>
          <w:sz w:val="26"/>
        </w:rPr>
        <w:t>(1)质量管理方针</w:t>
      </w:r>
    </w:p>
    <w:p w14:paraId="71BD606B">
      <w:pPr>
        <w:wordWrap w:val="0"/>
        <w:autoSpaceDE w:val="0"/>
        <w:autoSpaceDN w:val="0"/>
        <w:spacing w:before="300" w:line="360" w:lineRule="atLeast"/>
        <w:ind w:left="106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坚持《消防设施安装验收标准及规范》，对消防工程的维修保养质量实施全过程质量控制，在整个过程中贯彻“安全可靠、质量第一”的方针，以严密的质量管理，周到的服务体系，为用户消防体系实现安全、可靠及时运转。</w:t>
      </w:r>
    </w:p>
    <w:p w14:paraId="0928DE83">
      <w:pPr>
        <w:wordWrap w:val="0"/>
        <w:autoSpaceDE w:val="0"/>
        <w:autoSpaceDN w:val="0"/>
        <w:spacing w:before="240" w:line="360" w:lineRule="atLeast"/>
        <w:ind w:left="112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(2)质量管理体系</w:t>
      </w:r>
    </w:p>
    <w:p w14:paraId="7FED01F5">
      <w:pPr>
        <w:wordWrap w:val="0"/>
        <w:autoSpaceDE w:val="0"/>
        <w:autoSpaceDN w:val="0"/>
        <w:spacing w:line="640" w:lineRule="atLeast"/>
        <w:ind w:left="520" w:right="380" w:firstLine="600"/>
        <w:rPr>
          <w:rFonts w:hint="default" w:asciiTheme="minorEastAsia" w:hAnsiTheme="minorEastAsia" w:eastAsiaTheme="minorEastAsia" w:cstheme="minorEastAsia"/>
          <w:sz w:val="26"/>
          <w:szCs w:val="26"/>
          <w:lang w:val="en-US" w:eastAsia="zh-CN"/>
        </w:rPr>
      </w:pPr>
      <w:r>
        <w:rPr>
          <w:rFonts w:hint="eastAsia" w:asciiTheme="minorEastAsia" w:hAnsiTheme="minorEastAsia" w:eastAsiaTheme="minorEastAsia" w:cstheme="minorEastAsia"/>
          <w:sz w:val="26"/>
          <w:szCs w:val="26"/>
        </w:rPr>
        <w:t>消防设施维修质量实行公司和部门两级管理制度。公司质维部负责对消防设施总体质量进行检查，监督和验收工作，并负责组织检测工作。质检员负责对消防设施安装维修全过程的质量进行检查、 管理，对维修工程质量负责。</w:t>
      </w:r>
      <w:ins w:id="3" w:author="东风十里" w:date="2025-05-30T10:14:00Z">
        <w:r>
          <w:rPr>
            <w:rFonts w:hint="eastAsia" w:asciiTheme="minorEastAsia" w:hAnsiTheme="minorEastAsia" w:eastAsiaTheme="minorEastAsia" w:cstheme="minorEastAsia"/>
            <w:sz w:val="26"/>
            <w:szCs w:val="26"/>
            <w:lang w:val="en-US" w:eastAsia="zh-CN"/>
          </w:rPr>
          <w:t>施工各</w:t>
        </w:r>
      </w:ins>
      <w:ins w:id="4" w:author="东风十里" w:date="2025-05-30T10:15:00Z">
        <w:r>
          <w:rPr>
            <w:rFonts w:hint="eastAsia" w:asciiTheme="minorEastAsia" w:hAnsiTheme="minorEastAsia" w:eastAsiaTheme="minorEastAsia" w:cstheme="minorEastAsia"/>
            <w:sz w:val="26"/>
            <w:szCs w:val="26"/>
            <w:lang w:val="en-US" w:eastAsia="zh-CN"/>
          </w:rPr>
          <w:t>节点需使用“今日水印”相机APP进行拍照</w:t>
        </w:r>
      </w:ins>
      <w:ins w:id="5" w:author="东风十里" w:date="2025-05-30T10:16:00Z">
        <w:r>
          <w:rPr>
            <w:rFonts w:hint="eastAsia" w:asciiTheme="minorEastAsia" w:hAnsiTheme="minorEastAsia" w:eastAsiaTheme="minorEastAsia" w:cstheme="minorEastAsia"/>
            <w:sz w:val="26"/>
            <w:szCs w:val="26"/>
            <w:lang w:val="en-US" w:eastAsia="zh-CN"/>
          </w:rPr>
          <w:t>留档。</w:t>
        </w:r>
      </w:ins>
    </w:p>
    <w:p w14:paraId="427100F3">
      <w:pPr>
        <w:wordWrap w:val="0"/>
        <w:autoSpaceDE w:val="0"/>
        <w:autoSpaceDN w:val="0"/>
        <w:spacing w:before="260" w:line="360" w:lineRule="atLeast"/>
        <w:ind w:left="48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lang w:val="en-US" w:eastAsia="zh-CN"/>
        </w:rPr>
        <w:t>八</w:t>
      </w:r>
      <w:r>
        <w:rPr>
          <w:rFonts w:hint="eastAsia" w:asciiTheme="minorEastAsia" w:hAnsiTheme="minorEastAsia" w:eastAsiaTheme="minorEastAsia" w:cstheme="minorEastAsia"/>
          <w:sz w:val="26"/>
          <w:szCs w:val="26"/>
        </w:rPr>
        <w:t>. 安全技术要求</w:t>
      </w:r>
    </w:p>
    <w:p w14:paraId="043E4851">
      <w:pPr>
        <w:wordWrap w:val="0"/>
        <w:autoSpaceDE w:val="0"/>
        <w:autoSpaceDN w:val="0"/>
        <w:spacing w:before="260" w:line="360" w:lineRule="atLeast"/>
        <w:ind w:left="112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维修人员必须职责明确，并应严格按照规定程序工作。</w:t>
      </w:r>
    </w:p>
    <w:p w14:paraId="6468FD53">
      <w:pPr>
        <w:wordWrap w:val="0"/>
        <w:autoSpaceDE w:val="0"/>
        <w:autoSpaceDN w:val="0"/>
        <w:spacing w:line="640" w:lineRule="atLeast"/>
        <w:ind w:left="340" w:right="680" w:firstLine="78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(1)维修前必须报告维修区域地点、内容、 时间。 办理有关手续并通知有关部门。</w:t>
      </w:r>
    </w:p>
    <w:p w14:paraId="2ACB584F">
      <w:pPr>
        <w:wordWrap w:val="0"/>
        <w:autoSpaceDE w:val="0"/>
        <w:autoSpaceDN w:val="0"/>
        <w:spacing w:line="640" w:lineRule="atLeast"/>
        <w:ind w:left="440" w:right="440" w:firstLine="68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(2)所有维修工作严格按照安全规定的要求进行， 以保障人身和设备安全。</w:t>
      </w:r>
    </w:p>
    <w:p w14:paraId="56078B8A">
      <w:pPr>
        <w:wordWrap w:val="0"/>
        <w:autoSpaceDE w:val="0"/>
        <w:autoSpaceDN w:val="0"/>
        <w:spacing w:line="640" w:lineRule="atLeast"/>
        <w:ind w:left="340" w:right="700" w:firstLine="78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(3)维修工作必须符合设备制造厂方文件中规定的安全技术条件。</w:t>
      </w:r>
    </w:p>
    <w:p w14:paraId="7A8119DA">
      <w:pPr>
        <w:wordWrap w:val="0"/>
        <w:autoSpaceDE w:val="0"/>
        <w:autoSpaceDN w:val="0"/>
        <w:spacing w:before="260" w:line="360" w:lineRule="atLeast"/>
        <w:ind w:left="48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维修前做好必要的防事故措施。</w:t>
      </w:r>
    </w:p>
    <w:p w14:paraId="45C9AF8A">
      <w:pPr>
        <w:wordWrap w:val="0"/>
        <w:autoSpaceDE w:val="0"/>
        <w:autoSpaceDN w:val="0"/>
        <w:spacing w:before="260" w:line="360" w:lineRule="atLeast"/>
        <w:ind w:left="48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lang w:val="en-US" w:eastAsia="zh-CN"/>
        </w:rPr>
        <w:t>九</w:t>
      </w:r>
      <w:r>
        <w:rPr>
          <w:rFonts w:hint="eastAsia" w:asciiTheme="minorEastAsia" w:hAnsiTheme="minorEastAsia" w:eastAsiaTheme="minorEastAsia" w:cstheme="minorEastAsia"/>
          <w:sz w:val="26"/>
          <w:szCs w:val="26"/>
        </w:rPr>
        <w:t>、 工期要求：</w:t>
      </w:r>
    </w:p>
    <w:p w14:paraId="656017F9">
      <w:pPr>
        <w:wordWrap w:val="0"/>
        <w:autoSpaceDE w:val="0"/>
        <w:autoSpaceDN w:val="0"/>
        <w:spacing w:line="640" w:lineRule="atLeast"/>
        <w:ind w:left="540" w:right="460" w:firstLine="58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rPr>
        <w:t>总工期180 (按甲方要求)天(具体开工日期以签发开工指令所述开工日期为准)并满足甲方要求。</w:t>
      </w:r>
    </w:p>
    <w:p w14:paraId="3284994E">
      <w:pPr>
        <w:wordWrap w:val="0"/>
        <w:autoSpaceDE w:val="0"/>
        <w:autoSpaceDN w:val="0"/>
        <w:spacing w:before="280" w:line="360" w:lineRule="atLeast"/>
        <w:ind w:left="480"/>
        <w:rPr>
          <w:rFonts w:hint="eastAsia" w:asciiTheme="minorEastAsia" w:hAnsiTheme="minorEastAsia" w:eastAsiaTheme="minorEastAsia" w:cstheme="minorEastAsia"/>
          <w:sz w:val="26"/>
          <w:szCs w:val="26"/>
        </w:rPr>
      </w:pPr>
      <w:r>
        <w:rPr>
          <w:rFonts w:hint="eastAsia" w:asciiTheme="minorEastAsia" w:hAnsiTheme="minorEastAsia" w:eastAsiaTheme="minorEastAsia" w:cstheme="minorEastAsia"/>
          <w:sz w:val="26"/>
          <w:szCs w:val="26"/>
          <w:lang w:val="en-US" w:eastAsia="zh-CN"/>
        </w:rPr>
        <w:t>十</w:t>
      </w:r>
      <w:r>
        <w:rPr>
          <w:rFonts w:hint="eastAsia" w:asciiTheme="minorEastAsia" w:hAnsiTheme="minorEastAsia" w:eastAsiaTheme="minorEastAsia" w:cstheme="minorEastAsia"/>
          <w:sz w:val="26"/>
          <w:szCs w:val="26"/>
        </w:rPr>
        <w:t>、质保期：</w:t>
      </w:r>
    </w:p>
    <w:p w14:paraId="23FA03C1">
      <w:pPr>
        <w:wordWrap w:val="0"/>
        <w:autoSpaceDE w:val="0"/>
        <w:autoSpaceDN w:val="0"/>
        <w:spacing w:before="280" w:line="360" w:lineRule="atLeast"/>
        <w:ind w:left="1120"/>
        <w:rPr>
          <w:sz w:val="26"/>
          <w:szCs w:val="26"/>
        </w:rPr>
      </w:pPr>
      <w:r>
        <w:rPr>
          <w:rFonts w:hint="eastAsia" w:asciiTheme="minorEastAsia" w:hAnsiTheme="minorEastAsia" w:eastAsiaTheme="minorEastAsia" w:cstheme="minorEastAsia"/>
          <w:sz w:val="26"/>
          <w:szCs w:val="26"/>
        </w:rPr>
        <w:t>一年免费质保，自验收合格之日起算。免费质保期内，提供免费的</w:t>
      </w:r>
      <w:r>
        <w:rPr>
          <w:rFonts w:ascii="宋体" w:eastAsia="宋体" w:cs="宋体"/>
          <w:sz w:val="26"/>
          <w:szCs w:val="26"/>
        </w:rPr>
        <w:t>售后服务。响应时间为2小时，修复时间为2个工作日。</w:t>
      </w:r>
    </w:p>
    <w:p w14:paraId="496EC25A">
      <w:pPr>
        <w:wordWrap w:val="0"/>
        <w:autoSpaceDE w:val="0"/>
        <w:autoSpaceDN w:val="0"/>
        <w:spacing w:before="280" w:line="360" w:lineRule="atLeast"/>
        <w:ind w:left="540"/>
        <w:rPr>
          <w:sz w:val="26"/>
          <w:szCs w:val="26"/>
        </w:rPr>
      </w:pPr>
      <w:r>
        <w:rPr>
          <w:rFonts w:ascii="宋体" w:eastAsia="宋体" w:cs="宋体"/>
          <w:sz w:val="26"/>
          <w:szCs w:val="26"/>
        </w:rPr>
        <w:t>十</w:t>
      </w:r>
      <w:r>
        <w:rPr>
          <w:rFonts w:hint="eastAsia" w:ascii="宋体" w:eastAsia="宋体" w:cs="宋体"/>
          <w:sz w:val="26"/>
          <w:szCs w:val="26"/>
          <w:lang w:val="en-US" w:eastAsia="zh-CN"/>
        </w:rPr>
        <w:t>一</w:t>
      </w:r>
      <w:r>
        <w:rPr>
          <w:rFonts w:ascii="宋体" w:eastAsia="宋体" w:cs="宋体"/>
          <w:sz w:val="26"/>
          <w:szCs w:val="26"/>
        </w:rPr>
        <w:t>、服务需求：</w:t>
      </w:r>
    </w:p>
    <w:p w14:paraId="3922DC39">
      <w:pPr>
        <w:wordWrap w:val="0"/>
        <w:autoSpaceDE w:val="0"/>
        <w:autoSpaceDN w:val="0"/>
        <w:spacing w:line="630" w:lineRule="atLeast"/>
        <w:ind w:left="520" w:right="820" w:firstLine="780"/>
        <w:rPr>
          <w:sz w:val="26"/>
          <w:szCs w:val="26"/>
        </w:rPr>
      </w:pPr>
      <w:r>
        <w:rPr>
          <w:rFonts w:ascii="宋体" w:eastAsia="宋体" w:cs="宋体"/>
          <w:sz w:val="26"/>
          <w:szCs w:val="26"/>
        </w:rPr>
        <w:t>(1)无条件配合物业管理单位单位及甲方对消防系统进行修复，使其各个系统正常工作，并与甲方、维保单位共同</w:t>
      </w:r>
      <w:bookmarkStart w:id="0" w:name="_GoBack"/>
      <w:bookmarkEnd w:id="0"/>
      <w:r>
        <w:rPr>
          <w:rFonts w:ascii="宋体" w:eastAsia="宋体" w:cs="宋体"/>
          <w:sz w:val="26"/>
          <w:szCs w:val="26"/>
        </w:rPr>
        <w:t>签字确认备案；</w:t>
      </w:r>
    </w:p>
    <w:p w14:paraId="09675545">
      <w:pPr>
        <w:wordWrap w:val="0"/>
        <w:autoSpaceDE w:val="0"/>
        <w:autoSpaceDN w:val="0"/>
        <w:spacing w:before="260" w:line="360" w:lineRule="atLeast"/>
        <w:ind w:left="1300"/>
        <w:rPr>
          <w:sz w:val="26"/>
          <w:szCs w:val="26"/>
        </w:rPr>
      </w:pPr>
      <w:r>
        <w:rPr>
          <w:rFonts w:ascii="宋体" w:eastAsia="宋体" w:cs="宋体"/>
          <w:sz w:val="26"/>
          <w:szCs w:val="26"/>
        </w:rPr>
        <w:t>(2)配合甲方完成火灾报警系统按照消防部门要求进行维修改造。</w:t>
      </w:r>
    </w:p>
    <w:p w14:paraId="5C3EF462">
      <w:pPr>
        <w:wordWrap w:val="0"/>
        <w:autoSpaceDE w:val="0"/>
        <w:autoSpaceDN w:val="0"/>
        <w:spacing w:before="20" w:line="620" w:lineRule="atLeast"/>
        <w:ind w:left="540" w:right="580" w:firstLine="760"/>
        <w:rPr>
          <w:sz w:val="26"/>
          <w:szCs w:val="26"/>
        </w:rPr>
      </w:pPr>
      <w:r>
        <w:rPr>
          <w:rFonts w:ascii="宋体" w:eastAsia="宋体" w:cs="宋体"/>
          <w:sz w:val="26"/>
          <w:szCs w:val="26"/>
        </w:rPr>
        <w:t>(3)维修方成立维护小组， 负责本维修工程， 并对运行情况进行记录， 做到随坏随修。</w:t>
      </w:r>
    </w:p>
    <w:p w14:paraId="763235E8">
      <w:pPr>
        <w:wordWrap w:val="0"/>
        <w:autoSpaceDE w:val="0"/>
        <w:autoSpaceDN w:val="0"/>
        <w:spacing w:line="627" w:lineRule="atLeast"/>
        <w:ind w:left="520" w:right="480" w:firstLine="780"/>
        <w:rPr>
          <w:sz w:val="26"/>
          <w:szCs w:val="26"/>
        </w:rPr>
      </w:pPr>
      <w:r>
        <w:rPr>
          <w:rFonts w:ascii="宋体" w:eastAsia="宋体" w:cs="宋体"/>
          <w:sz w:val="26"/>
          <w:szCs w:val="26"/>
        </w:rPr>
        <w:t>(4)消防安装人员工作期间应穿统一服装、佩戴工作证件、戴安全帽等，施工期间施工方的安全责任和由施工方引起的安全责任由施工方负责。</w:t>
      </w:r>
    </w:p>
    <w:p w14:paraId="7F4AEB1B">
      <w:pPr>
        <w:wordWrap w:val="0"/>
        <w:autoSpaceDE w:val="0"/>
        <w:autoSpaceDN w:val="0"/>
        <w:spacing w:line="627" w:lineRule="atLeast"/>
        <w:ind w:left="520" w:right="500" w:firstLine="780"/>
        <w:rPr>
          <w:sz w:val="26"/>
          <w:szCs w:val="26"/>
        </w:rPr>
      </w:pPr>
      <w:r>
        <w:rPr>
          <w:rFonts w:ascii="宋体" w:eastAsia="宋体" w:cs="宋体"/>
          <w:sz w:val="26"/>
          <w:szCs w:val="26"/>
        </w:rPr>
        <w:t>(5)施工方配合物业管理单位及甲方做好消防部门的查验，保证验收合格。施工方应认真执行国家有关规定，服从消防管理部门的技术指导和业务管理， 达到要求， 并承担相应的责任。</w:t>
      </w:r>
    </w:p>
    <w:p w14:paraId="782A6550">
      <w:pPr>
        <w:wordWrap w:val="0"/>
        <w:autoSpaceDE w:val="0"/>
        <w:autoSpaceDN w:val="0"/>
        <w:spacing w:before="280" w:line="360" w:lineRule="atLeast"/>
        <w:ind w:left="6680"/>
        <w:rPr>
          <w:rFonts w:ascii="宋体" w:eastAsia="宋体" w:cs="宋体"/>
          <w:sz w:val="27"/>
        </w:rPr>
      </w:pPr>
    </w:p>
    <w:p w14:paraId="0D7DADAB">
      <w:pPr>
        <w:wordWrap w:val="0"/>
        <w:autoSpaceDE w:val="0"/>
        <w:autoSpaceDN w:val="0"/>
        <w:spacing w:before="280" w:line="360" w:lineRule="atLeast"/>
        <w:ind w:left="6680"/>
        <w:rPr>
          <w:rFonts w:ascii="宋体" w:eastAsia="宋体" w:cs="宋体"/>
          <w:sz w:val="27"/>
        </w:rPr>
      </w:pPr>
    </w:p>
    <w:p w14:paraId="297C397C">
      <w:pPr>
        <w:wordWrap w:val="0"/>
        <w:autoSpaceDE w:val="0"/>
        <w:autoSpaceDN w:val="0"/>
        <w:spacing w:before="280" w:line="360" w:lineRule="atLeast"/>
        <w:ind w:left="6680"/>
        <w:rPr>
          <w:rFonts w:eastAsia="宋体"/>
          <w:sz w:val="14"/>
        </w:rPr>
      </w:pPr>
    </w:p>
    <w:sectPr>
      <w:footerReference r:id="rId3" w:type="default"/>
      <w:pgSz w:w="11900" w:h="16840"/>
      <w:pgMar w:top="800" w:right="800" w:bottom="800" w:left="800" w:header="720" w:footer="720"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roid Sans">
    <w:altName w:val="Segoe Print"/>
    <w:panose1 w:val="00000000000000000000"/>
    <w:charset w:val="00"/>
    <w:family w:val="auto"/>
    <w:pitch w:val="default"/>
    <w:sig w:usb0="00000000" w:usb1="00000000" w:usb2="00000000" w:usb3="00000000" w:csb0="00000000" w:csb1="00000000"/>
  </w:font>
  <w:font w:name="AMGDT">
    <w:altName w:val="Segoe UI Semilight"/>
    <w:panose1 w:val="02000400000000000000"/>
    <w:charset w:val="00"/>
    <w:family w:val="auto"/>
    <w:pitch w:val="default"/>
    <w:sig w:usb0="00000000" w:usb1="00000000" w:usb2="00000000" w:usb3="00000000" w:csb0="00000001" w:csb1="00000000"/>
  </w:font>
  <w:font w:name="Luxi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4A2A5">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0914771">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00914771">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东风十里">
    <w15:presenceInfo w15:providerId="None" w15:userId="东风十里"/>
  </w15:person>
  <w15:person w15:author="无止境的上演%°">
    <w15:presenceInfo w15:providerId="None" w15:userId="无止境的上演%°"/>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420"/>
  <w:drawingGridHorizontalSpacing w:val="105"/>
  <w:drawingGridVerticalSpacing w:val="156"/>
  <w:displayHorizontalDrawingGridEvery w:val="0"/>
  <w:noPunctuationKerning w:val="1"/>
  <w:characterSpacingControl w:val="doNotCompress"/>
  <w:compat>
    <w:spaceForUL/>
    <w:ulTrailSpace/>
    <w:growAutofit/>
    <w:useFELayout/>
    <w:compatSetting w:name="compatibilityMode" w:uri="http://schemas.microsoft.com/office/word" w:val="14"/>
  </w:compat>
  <w:rsids>
    <w:rsidRoot w:val="00000000"/>
    <w:rsid w:val="017F6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Droid Sans" w:hAnsi="Times New Roman" w:eastAsia="Droid Sans" w:cs="Times New Roman"/>
      <w:kern w:val="2"/>
      <w:sz w:val="21"/>
      <w:szCs w:val="21"/>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rFonts w:ascii="Luxi Sans" w:hAnsi="Luxi Sans"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8">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5">
    <w:name w:val="annotation text"/>
    <w:basedOn w:val="1"/>
    <w:uiPriority w:val="0"/>
    <w:pPr>
      <w:jc w:val="left"/>
    </w:pPr>
  </w:style>
  <w:style w:type="paragraph" w:styleId="6">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3167</Words>
  <Characters>3338</Characters>
  <Lines>92</Lines>
  <Paragraphs>99</Paragraphs>
  <TotalTime>0</TotalTime>
  <ScaleCrop>false</ScaleCrop>
  <LinksUpToDate>false</LinksUpToDate>
  <CharactersWithSpaces>3632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2025-05-22T15:45:00Z</dcterms:created>
  <dc:creator>Apache POI</dc:creator>
  <cp:lastModifiedBy>三眼皮先森</cp:lastModifiedBy>
  <dcterms:modified xsi:type="dcterms:W3CDTF">2025-09-17T03:15:08Z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eyJoZGlkIjoiYjVmYmE1MTYyNjhiZmQzZTE0MWQ4MjJiYTEwNjEzMWEiLCJ1c2VySWQiOiIyNjM4MzMzNzUifQ==</vt:lpwstr>
  </property>
  <property fmtid="{D5CDD505-2E9C-101B-9397-08002B2CF9AE}" pid="3" name="KSOProductBuildVer">
    <vt:lpwstr>2052-12.1.0.21915</vt:lpwstr>
  </property>
  <property fmtid="{D5CDD505-2E9C-101B-9397-08002B2CF9AE}" pid="4" name="ICV">
    <vt:lpwstr>0922BDB8FBDB44AAB85DA8C254707D4E_12</vt:lpwstr>
  </property>
</Properties>
</file>